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04622B"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w:t>
      </w:r>
      <w:r w:rsidR="00606D96">
        <w:rPr>
          <w:b/>
          <w:noProof/>
          <w:sz w:val="24"/>
        </w:rPr>
        <w:t>8</w:t>
      </w:r>
      <w:r>
        <w:rPr>
          <w:b/>
          <w:i/>
          <w:noProof/>
          <w:sz w:val="28"/>
        </w:rPr>
        <w:tab/>
      </w:r>
      <w:r w:rsidR="0008071E">
        <w:rPr>
          <w:b/>
          <w:i/>
          <w:noProof/>
          <w:sz w:val="28"/>
        </w:rPr>
        <w:t>S2-2</w:t>
      </w:r>
      <w:r w:rsidR="00506330">
        <w:rPr>
          <w:b/>
          <w:i/>
          <w:noProof/>
          <w:sz w:val="28"/>
        </w:rPr>
        <w:t>30</w:t>
      </w:r>
      <w:r w:rsidR="004F1C55">
        <w:rPr>
          <w:b/>
          <w:i/>
          <w:noProof/>
          <w:sz w:val="28"/>
        </w:rPr>
        <w:t>9641</w:t>
      </w:r>
    </w:p>
    <w:p w14:paraId="7CB45193" w14:textId="3CF56BC2" w:rsidR="001E41F3" w:rsidRDefault="00606D96" w:rsidP="005E2C44">
      <w:pPr>
        <w:pStyle w:val="CRCoverPage"/>
        <w:outlineLvl w:val="0"/>
        <w:rPr>
          <w:b/>
          <w:noProof/>
          <w:sz w:val="24"/>
        </w:rPr>
      </w:pPr>
      <w:r w:rsidRPr="00606D96">
        <w:rPr>
          <w:b/>
          <w:noProof/>
          <w:sz w:val="24"/>
        </w:rPr>
        <w:t>Goteburg</w:t>
      </w:r>
      <w:r w:rsidR="001E41F3">
        <w:rPr>
          <w:b/>
          <w:noProof/>
          <w:sz w:val="24"/>
        </w:rPr>
        <w:t xml:space="preserve">, </w:t>
      </w:r>
      <w:r>
        <w:rPr>
          <w:b/>
          <w:noProof/>
          <w:sz w:val="24"/>
        </w:rPr>
        <w:t>Sweden</w:t>
      </w:r>
      <w:r w:rsidR="001E41F3">
        <w:rPr>
          <w:b/>
          <w:noProof/>
          <w:sz w:val="24"/>
        </w:rPr>
        <w:t xml:space="preserve">, </w:t>
      </w:r>
      <w:r w:rsidR="0008071E">
        <w:rPr>
          <w:b/>
          <w:noProof/>
          <w:sz w:val="24"/>
        </w:rPr>
        <w:t>2</w:t>
      </w:r>
      <w:r>
        <w:rPr>
          <w:b/>
          <w:noProof/>
          <w:sz w:val="24"/>
        </w:rPr>
        <w:t>1</w:t>
      </w:r>
      <w:r w:rsidR="002756D6">
        <w:rPr>
          <w:b/>
          <w:noProof/>
          <w:sz w:val="24"/>
        </w:rPr>
        <w:t>-2</w:t>
      </w:r>
      <w:r>
        <w:rPr>
          <w:b/>
          <w:noProof/>
          <w:sz w:val="24"/>
        </w:rPr>
        <w:t>5</w:t>
      </w:r>
      <w:r w:rsidR="0008071E">
        <w:rPr>
          <w:b/>
          <w:noProof/>
          <w:sz w:val="24"/>
        </w:rPr>
        <w:t xml:space="preserve"> </w:t>
      </w:r>
      <w:r>
        <w:rPr>
          <w:b/>
          <w:noProof/>
          <w:sz w:val="24"/>
        </w:rPr>
        <w:t>August</w:t>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Pr>
          <w:b/>
          <w:noProof/>
          <w:sz w:val="24"/>
        </w:rPr>
        <w:tab/>
      </w:r>
      <w:r w:rsidR="004F1C55" w:rsidRPr="004F1C55">
        <w:rPr>
          <w:b/>
          <w:noProof/>
        </w:rPr>
        <w:t xml:space="preserve"> </w:t>
      </w:r>
      <w:r w:rsidR="004F1C55">
        <w:rPr>
          <w:b/>
          <w:noProof/>
        </w:rPr>
        <w:t xml:space="preserve">            </w:t>
      </w:r>
      <w:r w:rsidR="004F1C55" w:rsidRPr="004F1C55">
        <w:rPr>
          <w:rFonts w:hint="eastAsia"/>
          <w:b/>
          <w:noProof/>
        </w:rPr>
        <w:t>(Revision of S2-23</w:t>
      </w:r>
      <w:r w:rsidR="004F1C55" w:rsidRPr="004F1C55">
        <w:rPr>
          <w:b/>
          <w:noProof/>
        </w:rPr>
        <w:t>09102</w:t>
      </w:r>
      <w:r w:rsidR="004F1C55" w:rsidRPr="004F1C55">
        <w:rPr>
          <w:rFonts w:hint="eastAsia"/>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693B1A" w:rsidP="00E13F3D">
            <w:pPr>
              <w:pStyle w:val="CRCoverPage"/>
              <w:spacing w:after="0"/>
              <w:jc w:val="right"/>
              <w:rPr>
                <w:b/>
                <w:noProof/>
                <w:sz w:val="28"/>
              </w:rPr>
            </w:pPr>
            <w:r>
              <w:fldChar w:fldCharType="begin"/>
            </w:r>
            <w:r>
              <w:instrText xml:space="preserve"> DOCPROPERTY  Spec#  \* MERGEFORMAT </w:instrText>
            </w:r>
            <w:r>
              <w:fldChar w:fldCharType="separate"/>
            </w:r>
            <w:r w:rsidR="00B50EDC">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3328C" w:rsidR="001E41F3" w:rsidRPr="00410371" w:rsidRDefault="00484DC0" w:rsidP="00547111">
            <w:pPr>
              <w:pStyle w:val="CRCoverPage"/>
              <w:spacing w:after="0"/>
              <w:rPr>
                <w:noProof/>
              </w:rPr>
            </w:pPr>
            <w:r>
              <w:rPr>
                <w:b/>
                <w:noProof/>
                <w:sz w:val="28"/>
                <w:lang w:eastAsia="zh-CN"/>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8D8EF" w:rsidR="001E41F3" w:rsidRPr="00410371" w:rsidRDefault="004F1C55" w:rsidP="00E13F3D">
            <w:pPr>
              <w:pStyle w:val="CRCoverPage"/>
              <w:spacing w:after="0"/>
              <w:jc w:val="center"/>
              <w:rPr>
                <w:b/>
                <w:noProof/>
              </w:rPr>
            </w:pPr>
            <w:r w:rsidRPr="004F1C55">
              <w:rPr>
                <w:b/>
                <w:noProof/>
                <w:sz w:val="28"/>
                <w:lang w:eastAsia="zh-CN"/>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19596" w:rsidR="001E41F3" w:rsidRPr="00410371" w:rsidRDefault="00445C29">
            <w:pPr>
              <w:pStyle w:val="CRCoverPage"/>
              <w:spacing w:after="0"/>
              <w:jc w:val="center"/>
              <w:rPr>
                <w:noProof/>
                <w:sz w:val="28"/>
              </w:rPr>
            </w:pPr>
            <w:fldSimple w:instr=" DOCPROPERTY  Version  \* MERGEFORMAT ">
              <w:r w:rsidR="005C3FB3">
                <w:rPr>
                  <w:b/>
                  <w:noProof/>
                  <w:sz w:val="28"/>
                </w:rPr>
                <w:t>18.</w:t>
              </w:r>
              <w:r w:rsidR="00606D96">
                <w:rPr>
                  <w:b/>
                  <w:noProof/>
                  <w:sz w:val="28"/>
                </w:rPr>
                <w:t>2</w:t>
              </w:r>
              <w:r w:rsidR="005C3F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015B1" w:rsidR="001E41F3" w:rsidRDefault="00B71E46">
            <w:pPr>
              <w:pStyle w:val="CRCoverPage"/>
              <w:spacing w:after="0"/>
              <w:ind w:left="100"/>
              <w:rPr>
                <w:noProof/>
              </w:rPr>
            </w:pPr>
            <w:r>
              <w:rPr>
                <w:lang w:eastAsia="zh-CN"/>
              </w:rPr>
              <w:t xml:space="preserve">Update </w:t>
            </w:r>
            <w:r w:rsidR="004656BA">
              <w:rPr>
                <w:lang w:eastAsia="zh-CN"/>
              </w:rPr>
              <w:t xml:space="preserve">general description of </w:t>
            </w:r>
            <w:r>
              <w:rPr>
                <w:lang w:eastAsia="zh-CN"/>
              </w:rPr>
              <w:t>HSS service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0826D" w:rsidR="001E41F3" w:rsidRDefault="00693B1A">
            <w:pPr>
              <w:pStyle w:val="CRCoverPage"/>
              <w:spacing w:after="0"/>
              <w:ind w:left="100"/>
              <w:rPr>
                <w:noProof/>
              </w:rPr>
            </w:pPr>
            <w:r>
              <w:fldChar w:fldCharType="begin"/>
            </w:r>
            <w:r>
              <w:instrText xml:space="preserve"> DOCPROPERTY  SourceIfWg  \* MERGEFORMAT </w:instrText>
            </w:r>
            <w:r>
              <w:fldChar w:fldCharType="separate"/>
            </w:r>
            <w:r w:rsidR="00B7033C">
              <w:rPr>
                <w:noProof/>
              </w:rPr>
              <w:t>Huawei, HiSili</w:t>
            </w:r>
            <w:r w:rsidR="0060484F">
              <w:rPr>
                <w:noProof/>
              </w:rPr>
              <w:t>c</w:t>
            </w:r>
            <w:r w:rsidR="00B7033C">
              <w:rPr>
                <w:noProof/>
              </w:rPr>
              <w:t>on</w:t>
            </w:r>
            <w:r>
              <w:rPr>
                <w:noProof/>
              </w:rPr>
              <w:fldChar w:fldCharType="end"/>
            </w:r>
            <w:r w:rsidR="00B53AC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693B1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0484F">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693B1A">
            <w:pPr>
              <w:pStyle w:val="CRCoverPage"/>
              <w:spacing w:after="0"/>
              <w:ind w:left="100"/>
              <w:rPr>
                <w:noProof/>
              </w:rPr>
            </w:pPr>
            <w:r>
              <w:fldChar w:fldCharType="begin"/>
            </w:r>
            <w:r>
              <w:instrText xml:space="preserve"> DOCPROPERTY  RelatedWis  \* MERGEFORMAT </w:instrText>
            </w:r>
            <w:r>
              <w:fldChar w:fldCharType="separate"/>
            </w:r>
            <w:r w:rsidR="0060484F">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C32D7" w:rsidR="001E41F3" w:rsidRDefault="00693B1A">
            <w:pPr>
              <w:pStyle w:val="CRCoverPage"/>
              <w:spacing w:after="0"/>
              <w:ind w:left="100"/>
              <w:rPr>
                <w:noProof/>
              </w:rPr>
            </w:pPr>
            <w:r>
              <w:fldChar w:fldCharType="begin"/>
            </w:r>
            <w:r>
              <w:instrText xml:space="preserve"> DOCPROPERTY  ResDate  \* MERGEFORMAT </w:instrText>
            </w:r>
            <w:r>
              <w:fldChar w:fldCharType="separate"/>
            </w:r>
            <w:r w:rsidR="00FC283D">
              <w:rPr>
                <w:noProof/>
              </w:rPr>
              <w:t>2023-0</w:t>
            </w:r>
            <w:r w:rsidR="00606D96">
              <w:rPr>
                <w:noProof/>
              </w:rPr>
              <w:t>8</w:t>
            </w:r>
            <w:r w:rsidR="00FC283D">
              <w:rPr>
                <w:noProof/>
              </w:rPr>
              <w:t>-</w:t>
            </w:r>
            <w:r w:rsidR="00E42CD8">
              <w:rPr>
                <w:noProof/>
              </w:rPr>
              <w:t>1</w:t>
            </w:r>
            <w:r w:rsidR="00606D96">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C0BDC" w:rsidR="001E41F3" w:rsidRPr="00E42CD8" w:rsidRDefault="00484DC0"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693B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F1DA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3700" w14:paraId="1256F52C" w14:textId="77777777" w:rsidTr="00547111">
        <w:tc>
          <w:tcPr>
            <w:tcW w:w="2694" w:type="dxa"/>
            <w:gridSpan w:val="2"/>
            <w:tcBorders>
              <w:top w:val="single" w:sz="4" w:space="0" w:color="auto"/>
              <w:left w:val="single" w:sz="4" w:space="0" w:color="auto"/>
            </w:tcBorders>
          </w:tcPr>
          <w:p w14:paraId="52C87DB0" w14:textId="77777777" w:rsidR="00793700" w:rsidRDefault="00793700" w:rsidP="00793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BA5E1" w14:textId="3DF6134D" w:rsidR="00236267" w:rsidRDefault="00236267" w:rsidP="00793700">
            <w:pPr>
              <w:pStyle w:val="CRCoverPage"/>
              <w:spacing w:afterLines="50"/>
              <w:rPr>
                <w:noProof/>
                <w:lang w:eastAsia="zh-CN"/>
              </w:rPr>
            </w:pPr>
            <w:r>
              <w:rPr>
                <w:noProof/>
                <w:lang w:eastAsia="zh-CN"/>
              </w:rPr>
              <w:t xml:space="preserve">Clause AC.3 of </w:t>
            </w:r>
            <w:r w:rsidR="00AF39B6">
              <w:rPr>
                <w:noProof/>
                <w:lang w:eastAsia="zh-CN"/>
              </w:rPr>
              <w:t xml:space="preserve">TS 23.228 specified the </w:t>
            </w:r>
            <w:r w:rsidR="00AF39B6" w:rsidRPr="00AF39B6">
              <w:rPr>
                <w:noProof/>
                <w:lang w:eastAsia="zh-CN"/>
              </w:rPr>
              <w:t>DCSF service specific data used by DCSF for data channel management, may be stored and retrieved from HSS using the N72 interface.</w:t>
            </w:r>
            <w:r>
              <w:rPr>
                <w:noProof/>
                <w:lang w:eastAsia="zh-CN"/>
              </w:rPr>
              <w:t xml:space="preserve"> </w:t>
            </w:r>
          </w:p>
          <w:p w14:paraId="2963BE2E" w14:textId="77777777" w:rsidR="00793700" w:rsidRDefault="00236267" w:rsidP="00236267">
            <w:pPr>
              <w:pStyle w:val="CRCoverPage"/>
              <w:numPr>
                <w:ilvl w:val="0"/>
                <w:numId w:val="6"/>
              </w:numPr>
              <w:spacing w:afterLines="50"/>
              <w:rPr>
                <w:noProof/>
                <w:lang w:eastAsia="zh-CN"/>
              </w:rPr>
            </w:pPr>
            <w:r>
              <w:rPr>
                <w:noProof/>
                <w:lang w:eastAsia="zh-CN"/>
              </w:rPr>
              <w:t xml:space="preserve">Align the clause AA.2.1 of HSS services with it. </w:t>
            </w:r>
          </w:p>
          <w:p w14:paraId="326B24C0" w14:textId="77777777" w:rsidR="00E6729B" w:rsidRDefault="00E6729B" w:rsidP="00236267">
            <w:pPr>
              <w:pStyle w:val="CRCoverPage"/>
              <w:numPr>
                <w:ilvl w:val="0"/>
                <w:numId w:val="6"/>
              </w:numPr>
              <w:spacing w:afterLines="50"/>
              <w:rPr>
                <w:noProof/>
                <w:lang w:eastAsia="zh-CN"/>
              </w:rPr>
            </w:pPr>
            <w:r>
              <w:rPr>
                <w:noProof/>
                <w:lang w:eastAsia="zh-CN"/>
              </w:rPr>
              <w:t xml:space="preserve">Clause AC.3 states that the </w:t>
            </w:r>
            <w:r w:rsidRPr="00E6729B">
              <w:rPr>
                <w:noProof/>
                <w:lang w:eastAsia="zh-CN"/>
              </w:rPr>
              <w:t>DCSF service specific data are out of scope of 3GPP.</w:t>
            </w:r>
            <w:r>
              <w:rPr>
                <w:noProof/>
                <w:lang w:eastAsia="zh-CN"/>
              </w:rPr>
              <w:t xml:space="preserve"> When HSS is used, only the repositary data type complies to this statement. So </w:t>
            </w:r>
            <w:r w:rsidR="002F5C74">
              <w:rPr>
                <w:noProof/>
                <w:lang w:eastAsia="zh-CN"/>
              </w:rPr>
              <w:t>clarify</w:t>
            </w:r>
            <w:r>
              <w:rPr>
                <w:noProof/>
                <w:lang w:eastAsia="zh-CN"/>
              </w:rPr>
              <w:t xml:space="preserve"> </w:t>
            </w:r>
            <w:r w:rsidR="002F5C74">
              <w:rPr>
                <w:noProof/>
                <w:lang w:eastAsia="zh-CN"/>
              </w:rPr>
              <w:t xml:space="preserve">the statement in </w:t>
            </w:r>
            <w:r>
              <w:rPr>
                <w:noProof/>
                <w:lang w:eastAsia="zh-CN"/>
              </w:rPr>
              <w:t>clause AC.3</w:t>
            </w:r>
            <w:r w:rsidR="002F5C74">
              <w:rPr>
                <w:noProof/>
                <w:lang w:eastAsia="zh-CN"/>
              </w:rPr>
              <w:t xml:space="preserve"> further.</w:t>
            </w:r>
          </w:p>
          <w:p w14:paraId="708AA7DE" w14:textId="536D96AA" w:rsidR="004F1C55" w:rsidRDefault="004F1C55" w:rsidP="00236267">
            <w:pPr>
              <w:pStyle w:val="CRCoverPage"/>
              <w:numPr>
                <w:ilvl w:val="0"/>
                <w:numId w:val="6"/>
              </w:numPr>
              <w:spacing w:afterLines="50"/>
              <w:rPr>
                <w:noProof/>
                <w:lang w:eastAsia="zh-CN"/>
              </w:rPr>
            </w:pPr>
            <w:r>
              <w:rPr>
                <w:noProof/>
                <w:lang w:eastAsia="zh-CN"/>
              </w:rPr>
              <w:t>Correct the description in AA.3.1</w:t>
            </w:r>
          </w:p>
        </w:tc>
      </w:tr>
      <w:tr w:rsidR="00793700" w14:paraId="4CA74D09" w14:textId="77777777" w:rsidTr="00547111">
        <w:tc>
          <w:tcPr>
            <w:tcW w:w="2694" w:type="dxa"/>
            <w:gridSpan w:val="2"/>
            <w:tcBorders>
              <w:left w:val="single" w:sz="4" w:space="0" w:color="auto"/>
            </w:tcBorders>
          </w:tcPr>
          <w:p w14:paraId="2D0866D6"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365DEF04" w14:textId="77777777" w:rsidR="00793700" w:rsidRDefault="00793700" w:rsidP="00793700">
            <w:pPr>
              <w:pStyle w:val="CRCoverPage"/>
              <w:spacing w:after="0"/>
              <w:rPr>
                <w:noProof/>
                <w:sz w:val="8"/>
                <w:szCs w:val="8"/>
              </w:rPr>
            </w:pPr>
          </w:p>
        </w:tc>
      </w:tr>
      <w:tr w:rsidR="00793700" w14:paraId="21016551" w14:textId="77777777" w:rsidTr="00547111">
        <w:tc>
          <w:tcPr>
            <w:tcW w:w="2694" w:type="dxa"/>
            <w:gridSpan w:val="2"/>
            <w:tcBorders>
              <w:left w:val="single" w:sz="4" w:space="0" w:color="auto"/>
            </w:tcBorders>
          </w:tcPr>
          <w:p w14:paraId="49433147" w14:textId="77777777" w:rsidR="00793700" w:rsidRDefault="00793700" w:rsidP="007937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CA6D0" w14:textId="19920ED3" w:rsidR="00793700" w:rsidRDefault="00191F30" w:rsidP="00E3099C">
            <w:pPr>
              <w:pStyle w:val="CRCoverPage"/>
              <w:numPr>
                <w:ilvl w:val="0"/>
                <w:numId w:val="5"/>
              </w:numPr>
              <w:spacing w:afterLines="50"/>
              <w:rPr>
                <w:noProof/>
                <w:lang w:eastAsia="zh-CN"/>
              </w:rPr>
            </w:pPr>
            <w:r>
              <w:rPr>
                <w:noProof/>
                <w:lang w:eastAsia="zh-CN"/>
              </w:rPr>
              <w:t>Update the general description of HSS service in clause AA.2.1 to align with clause AC.3</w:t>
            </w:r>
            <w:r w:rsidR="00E3099C">
              <w:rPr>
                <w:noProof/>
                <w:lang w:eastAsia="zh-CN"/>
              </w:rPr>
              <w:t>.</w:t>
            </w:r>
          </w:p>
          <w:p w14:paraId="205CF7B6" w14:textId="77777777" w:rsidR="00E3099C" w:rsidRDefault="00191F30" w:rsidP="00E3099C">
            <w:pPr>
              <w:pStyle w:val="CRCoverPage"/>
              <w:numPr>
                <w:ilvl w:val="0"/>
                <w:numId w:val="5"/>
              </w:numPr>
              <w:spacing w:afterLines="50"/>
              <w:rPr>
                <w:noProof/>
                <w:lang w:eastAsia="zh-CN"/>
              </w:rPr>
            </w:pPr>
            <w:r>
              <w:rPr>
                <w:noProof/>
                <w:lang w:eastAsia="zh-CN"/>
              </w:rPr>
              <w:t>Clarify the statement in clause AC.3 further.</w:t>
            </w:r>
          </w:p>
          <w:p w14:paraId="31C656EC" w14:textId="2D66C06E" w:rsidR="004F1C55" w:rsidRDefault="004F1C55" w:rsidP="00E3099C">
            <w:pPr>
              <w:pStyle w:val="CRCoverPage"/>
              <w:numPr>
                <w:ilvl w:val="0"/>
                <w:numId w:val="5"/>
              </w:numPr>
              <w:spacing w:afterLines="50"/>
              <w:rPr>
                <w:noProof/>
                <w:lang w:eastAsia="zh-CN"/>
              </w:rPr>
            </w:pPr>
            <w:r>
              <w:rPr>
                <w:noProof/>
                <w:lang w:eastAsia="zh-CN"/>
              </w:rPr>
              <w:t>Correct the description in AA.3.1</w:t>
            </w:r>
          </w:p>
        </w:tc>
      </w:tr>
      <w:tr w:rsidR="00793700" w14:paraId="1F886379" w14:textId="77777777" w:rsidTr="00547111">
        <w:tc>
          <w:tcPr>
            <w:tcW w:w="2694" w:type="dxa"/>
            <w:gridSpan w:val="2"/>
            <w:tcBorders>
              <w:left w:val="single" w:sz="4" w:space="0" w:color="auto"/>
            </w:tcBorders>
          </w:tcPr>
          <w:p w14:paraId="4D989623"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71C4A204" w14:textId="77777777" w:rsidR="00793700" w:rsidRDefault="00793700" w:rsidP="00793700">
            <w:pPr>
              <w:pStyle w:val="CRCoverPage"/>
              <w:spacing w:after="0"/>
              <w:rPr>
                <w:noProof/>
                <w:sz w:val="8"/>
                <w:szCs w:val="8"/>
              </w:rPr>
            </w:pPr>
          </w:p>
        </w:tc>
      </w:tr>
      <w:tr w:rsidR="00793700" w14:paraId="678D7BF9" w14:textId="77777777" w:rsidTr="00547111">
        <w:tc>
          <w:tcPr>
            <w:tcW w:w="2694" w:type="dxa"/>
            <w:gridSpan w:val="2"/>
            <w:tcBorders>
              <w:left w:val="single" w:sz="4" w:space="0" w:color="auto"/>
              <w:bottom w:val="single" w:sz="4" w:space="0" w:color="auto"/>
            </w:tcBorders>
          </w:tcPr>
          <w:p w14:paraId="4E5CE1B6" w14:textId="77777777" w:rsidR="00793700" w:rsidRDefault="00793700" w:rsidP="007937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5222C" w:rsidR="00793700" w:rsidRDefault="00793700" w:rsidP="007C4538">
            <w:pPr>
              <w:pStyle w:val="CRCoverPage"/>
              <w:spacing w:afterLines="50"/>
              <w:rPr>
                <w:noProof/>
                <w:lang w:eastAsia="zh-CN"/>
              </w:rPr>
            </w:pPr>
            <w:r>
              <w:rPr>
                <w:noProof/>
                <w:lang w:eastAsia="zh-CN"/>
              </w:rPr>
              <w:t>In</w:t>
            </w:r>
            <w:r w:rsidR="00446A39">
              <w:rPr>
                <w:noProof/>
                <w:lang w:eastAsia="zh-CN"/>
              </w:rPr>
              <w:t>completed</w:t>
            </w:r>
            <w:r>
              <w:rPr>
                <w:noProof/>
                <w:lang w:eastAsia="zh-CN"/>
              </w:rPr>
              <w:t xml:space="preserve"> Specification</w:t>
            </w:r>
            <w:r w:rsidR="00446A39">
              <w:rPr>
                <w:noProof/>
                <w:lang w:eastAsia="zh-CN"/>
              </w:rPr>
              <w:t>.</w:t>
            </w:r>
          </w:p>
        </w:tc>
      </w:tr>
      <w:tr w:rsidR="00793700" w14:paraId="034AF533" w14:textId="77777777" w:rsidTr="00547111">
        <w:tc>
          <w:tcPr>
            <w:tcW w:w="2694" w:type="dxa"/>
            <w:gridSpan w:val="2"/>
          </w:tcPr>
          <w:p w14:paraId="39D9EB5B" w14:textId="77777777" w:rsidR="00793700" w:rsidRDefault="00793700" w:rsidP="00793700">
            <w:pPr>
              <w:pStyle w:val="CRCoverPage"/>
              <w:spacing w:after="0"/>
              <w:rPr>
                <w:b/>
                <w:i/>
                <w:noProof/>
                <w:sz w:val="8"/>
                <w:szCs w:val="8"/>
              </w:rPr>
            </w:pPr>
          </w:p>
        </w:tc>
        <w:tc>
          <w:tcPr>
            <w:tcW w:w="6946" w:type="dxa"/>
            <w:gridSpan w:val="9"/>
          </w:tcPr>
          <w:p w14:paraId="7826CB1C" w14:textId="77777777" w:rsidR="00793700" w:rsidRDefault="00793700" w:rsidP="00793700">
            <w:pPr>
              <w:pStyle w:val="CRCoverPage"/>
              <w:spacing w:after="0"/>
              <w:rPr>
                <w:noProof/>
                <w:sz w:val="8"/>
                <w:szCs w:val="8"/>
              </w:rPr>
            </w:pPr>
          </w:p>
        </w:tc>
      </w:tr>
      <w:tr w:rsidR="00793700" w14:paraId="6A17D7AC" w14:textId="77777777" w:rsidTr="00547111">
        <w:tc>
          <w:tcPr>
            <w:tcW w:w="2694" w:type="dxa"/>
            <w:gridSpan w:val="2"/>
            <w:tcBorders>
              <w:top w:val="single" w:sz="4" w:space="0" w:color="auto"/>
              <w:left w:val="single" w:sz="4" w:space="0" w:color="auto"/>
            </w:tcBorders>
          </w:tcPr>
          <w:p w14:paraId="6DAD5B19" w14:textId="77777777" w:rsidR="00793700" w:rsidRDefault="00793700" w:rsidP="007937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A481E" w:rsidR="00793700" w:rsidRDefault="007E4875" w:rsidP="00793700">
            <w:pPr>
              <w:pStyle w:val="CRCoverPage"/>
              <w:spacing w:after="0"/>
              <w:ind w:left="100"/>
              <w:rPr>
                <w:noProof/>
                <w:lang w:eastAsia="zh-CN"/>
              </w:rPr>
            </w:pPr>
            <w:r>
              <w:rPr>
                <w:noProof/>
                <w:lang w:eastAsia="zh-CN"/>
              </w:rPr>
              <w:t>AA.2.</w:t>
            </w:r>
            <w:r w:rsidR="00AF2441">
              <w:rPr>
                <w:noProof/>
                <w:lang w:eastAsia="zh-CN"/>
              </w:rPr>
              <w:t>1</w:t>
            </w:r>
            <w:r>
              <w:rPr>
                <w:noProof/>
                <w:lang w:eastAsia="zh-CN"/>
              </w:rPr>
              <w:t>.</w:t>
            </w:r>
            <w:r w:rsidR="00AF2441">
              <w:rPr>
                <w:noProof/>
                <w:lang w:eastAsia="zh-CN"/>
              </w:rPr>
              <w:t>1</w:t>
            </w:r>
            <w:r w:rsidR="009246B2">
              <w:rPr>
                <w:noProof/>
                <w:lang w:eastAsia="zh-CN"/>
              </w:rPr>
              <w:t>,</w:t>
            </w:r>
            <w:r>
              <w:rPr>
                <w:noProof/>
                <w:lang w:eastAsia="zh-CN"/>
              </w:rPr>
              <w:t xml:space="preserve"> </w:t>
            </w:r>
            <w:r w:rsidR="009246B2">
              <w:rPr>
                <w:rFonts w:hint="eastAsia"/>
                <w:noProof/>
                <w:lang w:eastAsia="zh-CN"/>
              </w:rPr>
              <w:t>A</w:t>
            </w:r>
            <w:r w:rsidR="009246B2">
              <w:rPr>
                <w:noProof/>
                <w:lang w:eastAsia="zh-CN"/>
              </w:rPr>
              <w:t>A.2.1.3.1</w:t>
            </w:r>
            <w:r w:rsidR="004F1C55">
              <w:rPr>
                <w:noProof/>
                <w:lang w:eastAsia="zh-CN"/>
              </w:rPr>
              <w:t xml:space="preserve">, AA 3.1 </w:t>
            </w:r>
            <w:r>
              <w:rPr>
                <w:noProof/>
                <w:lang w:eastAsia="zh-CN"/>
              </w:rPr>
              <w:t xml:space="preserve">and </w:t>
            </w:r>
            <w:r w:rsidR="00F165F0">
              <w:rPr>
                <w:rFonts w:hint="eastAsia"/>
                <w:noProof/>
                <w:lang w:eastAsia="zh-CN"/>
              </w:rPr>
              <w:t>A</w:t>
            </w:r>
            <w:r w:rsidR="004F1C55">
              <w:rPr>
                <w:noProof/>
                <w:lang w:eastAsia="zh-CN"/>
              </w:rPr>
              <w:t>C</w:t>
            </w:r>
            <w:r w:rsidR="00F165F0">
              <w:rPr>
                <w:noProof/>
                <w:lang w:eastAsia="zh-CN"/>
              </w:rPr>
              <w:t>.</w:t>
            </w:r>
            <w:r w:rsidR="00AF2441">
              <w:rPr>
                <w:noProof/>
                <w:lang w:eastAsia="zh-CN"/>
              </w:rPr>
              <w:t>3</w:t>
            </w:r>
          </w:p>
        </w:tc>
      </w:tr>
      <w:tr w:rsidR="00793700" w14:paraId="56E1E6C3" w14:textId="77777777" w:rsidTr="00547111">
        <w:tc>
          <w:tcPr>
            <w:tcW w:w="2694" w:type="dxa"/>
            <w:gridSpan w:val="2"/>
            <w:tcBorders>
              <w:left w:val="single" w:sz="4" w:space="0" w:color="auto"/>
            </w:tcBorders>
          </w:tcPr>
          <w:p w14:paraId="2FB9DE77" w14:textId="77777777" w:rsidR="00793700" w:rsidRDefault="00793700" w:rsidP="00793700">
            <w:pPr>
              <w:pStyle w:val="CRCoverPage"/>
              <w:spacing w:after="0"/>
              <w:rPr>
                <w:b/>
                <w:i/>
                <w:noProof/>
                <w:sz w:val="8"/>
                <w:szCs w:val="8"/>
              </w:rPr>
            </w:pPr>
          </w:p>
        </w:tc>
        <w:tc>
          <w:tcPr>
            <w:tcW w:w="6946" w:type="dxa"/>
            <w:gridSpan w:val="9"/>
            <w:tcBorders>
              <w:right w:val="single" w:sz="4" w:space="0" w:color="auto"/>
            </w:tcBorders>
          </w:tcPr>
          <w:p w14:paraId="0898542D" w14:textId="77777777" w:rsidR="00793700" w:rsidRDefault="00793700" w:rsidP="00793700">
            <w:pPr>
              <w:pStyle w:val="CRCoverPage"/>
              <w:spacing w:after="0"/>
              <w:rPr>
                <w:noProof/>
                <w:sz w:val="8"/>
                <w:szCs w:val="8"/>
              </w:rPr>
            </w:pPr>
          </w:p>
        </w:tc>
      </w:tr>
      <w:tr w:rsidR="00793700" w14:paraId="76F95A8B" w14:textId="77777777" w:rsidTr="00547111">
        <w:tc>
          <w:tcPr>
            <w:tcW w:w="2694" w:type="dxa"/>
            <w:gridSpan w:val="2"/>
            <w:tcBorders>
              <w:left w:val="single" w:sz="4" w:space="0" w:color="auto"/>
            </w:tcBorders>
          </w:tcPr>
          <w:p w14:paraId="335EAB52" w14:textId="77777777" w:rsidR="00793700" w:rsidRDefault="00793700" w:rsidP="007937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3700" w:rsidRDefault="00793700" w:rsidP="007937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3700" w:rsidRDefault="00793700" w:rsidP="00793700">
            <w:pPr>
              <w:pStyle w:val="CRCoverPage"/>
              <w:spacing w:after="0"/>
              <w:jc w:val="center"/>
              <w:rPr>
                <w:b/>
                <w:caps/>
                <w:noProof/>
              </w:rPr>
            </w:pPr>
            <w:r>
              <w:rPr>
                <w:b/>
                <w:caps/>
                <w:noProof/>
              </w:rPr>
              <w:t>N</w:t>
            </w:r>
          </w:p>
        </w:tc>
        <w:tc>
          <w:tcPr>
            <w:tcW w:w="2977" w:type="dxa"/>
            <w:gridSpan w:val="4"/>
          </w:tcPr>
          <w:p w14:paraId="304CCBCB" w14:textId="77777777" w:rsidR="00793700" w:rsidRDefault="00793700" w:rsidP="007937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3700" w:rsidRDefault="00793700" w:rsidP="00793700">
            <w:pPr>
              <w:pStyle w:val="CRCoverPage"/>
              <w:spacing w:after="0"/>
              <w:ind w:left="99"/>
              <w:rPr>
                <w:noProof/>
              </w:rPr>
            </w:pPr>
          </w:p>
        </w:tc>
      </w:tr>
      <w:tr w:rsidR="00793700" w14:paraId="34ACE2EB" w14:textId="77777777" w:rsidTr="00547111">
        <w:tc>
          <w:tcPr>
            <w:tcW w:w="2694" w:type="dxa"/>
            <w:gridSpan w:val="2"/>
            <w:tcBorders>
              <w:left w:val="single" w:sz="4" w:space="0" w:color="auto"/>
            </w:tcBorders>
          </w:tcPr>
          <w:p w14:paraId="571382F3" w14:textId="77777777" w:rsidR="00793700" w:rsidRDefault="00793700" w:rsidP="007937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3700" w:rsidRDefault="00793700" w:rsidP="007937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3700" w:rsidRDefault="00793700" w:rsidP="00793700">
            <w:pPr>
              <w:pStyle w:val="CRCoverPage"/>
              <w:spacing w:after="0"/>
              <w:ind w:left="99"/>
              <w:rPr>
                <w:noProof/>
              </w:rPr>
            </w:pPr>
            <w:r>
              <w:rPr>
                <w:noProof/>
              </w:rPr>
              <w:t xml:space="preserve">TS/TR ... CR ... </w:t>
            </w:r>
          </w:p>
        </w:tc>
      </w:tr>
      <w:tr w:rsidR="00793700" w14:paraId="446DDBAC" w14:textId="77777777" w:rsidTr="00547111">
        <w:tc>
          <w:tcPr>
            <w:tcW w:w="2694" w:type="dxa"/>
            <w:gridSpan w:val="2"/>
            <w:tcBorders>
              <w:left w:val="single" w:sz="4" w:space="0" w:color="auto"/>
            </w:tcBorders>
          </w:tcPr>
          <w:p w14:paraId="678A1AA6" w14:textId="77777777" w:rsidR="00793700" w:rsidRDefault="00793700" w:rsidP="007937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93700" w:rsidRDefault="00793700" w:rsidP="007937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3700" w:rsidRDefault="00793700" w:rsidP="00793700">
            <w:pPr>
              <w:pStyle w:val="CRCoverPage"/>
              <w:spacing w:after="0"/>
              <w:ind w:left="99"/>
              <w:rPr>
                <w:noProof/>
              </w:rPr>
            </w:pPr>
            <w:r>
              <w:rPr>
                <w:noProof/>
              </w:rPr>
              <w:t xml:space="preserve">TS/TR ... CR ... </w:t>
            </w:r>
          </w:p>
        </w:tc>
      </w:tr>
      <w:tr w:rsidR="00793700" w14:paraId="55C714D2" w14:textId="77777777" w:rsidTr="00547111">
        <w:tc>
          <w:tcPr>
            <w:tcW w:w="2694" w:type="dxa"/>
            <w:gridSpan w:val="2"/>
            <w:tcBorders>
              <w:left w:val="single" w:sz="4" w:space="0" w:color="auto"/>
            </w:tcBorders>
          </w:tcPr>
          <w:p w14:paraId="45913E62" w14:textId="77777777" w:rsidR="00793700" w:rsidRDefault="00793700" w:rsidP="007937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3700" w:rsidRDefault="00793700" w:rsidP="00793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793700" w:rsidRDefault="00793700" w:rsidP="007937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3700" w:rsidRDefault="00793700" w:rsidP="007937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3700" w:rsidRDefault="00793700" w:rsidP="00793700">
            <w:pPr>
              <w:pStyle w:val="CRCoverPage"/>
              <w:spacing w:after="0"/>
              <w:ind w:left="99"/>
              <w:rPr>
                <w:noProof/>
              </w:rPr>
            </w:pPr>
            <w:r>
              <w:rPr>
                <w:noProof/>
              </w:rPr>
              <w:t xml:space="preserve">TS/TR ... CR ... </w:t>
            </w:r>
          </w:p>
        </w:tc>
      </w:tr>
      <w:tr w:rsidR="00793700" w14:paraId="60DF82CC" w14:textId="77777777" w:rsidTr="008863B9">
        <w:tc>
          <w:tcPr>
            <w:tcW w:w="2694" w:type="dxa"/>
            <w:gridSpan w:val="2"/>
            <w:tcBorders>
              <w:left w:val="single" w:sz="4" w:space="0" w:color="auto"/>
            </w:tcBorders>
          </w:tcPr>
          <w:p w14:paraId="517696CD" w14:textId="77777777" w:rsidR="00793700" w:rsidRDefault="00793700" w:rsidP="00793700">
            <w:pPr>
              <w:pStyle w:val="CRCoverPage"/>
              <w:spacing w:after="0"/>
              <w:rPr>
                <w:b/>
                <w:i/>
                <w:noProof/>
              </w:rPr>
            </w:pPr>
          </w:p>
        </w:tc>
        <w:tc>
          <w:tcPr>
            <w:tcW w:w="6946" w:type="dxa"/>
            <w:gridSpan w:val="9"/>
            <w:tcBorders>
              <w:right w:val="single" w:sz="4" w:space="0" w:color="auto"/>
            </w:tcBorders>
          </w:tcPr>
          <w:p w14:paraId="4D84207F" w14:textId="77777777" w:rsidR="00793700" w:rsidRDefault="00793700" w:rsidP="00793700">
            <w:pPr>
              <w:pStyle w:val="CRCoverPage"/>
              <w:spacing w:after="0"/>
              <w:rPr>
                <w:noProof/>
              </w:rPr>
            </w:pPr>
          </w:p>
        </w:tc>
      </w:tr>
      <w:tr w:rsidR="00793700" w14:paraId="556B87B6" w14:textId="77777777" w:rsidTr="008863B9">
        <w:tc>
          <w:tcPr>
            <w:tcW w:w="2694" w:type="dxa"/>
            <w:gridSpan w:val="2"/>
            <w:tcBorders>
              <w:left w:val="single" w:sz="4" w:space="0" w:color="auto"/>
              <w:bottom w:val="single" w:sz="4" w:space="0" w:color="auto"/>
            </w:tcBorders>
          </w:tcPr>
          <w:p w14:paraId="79A9C411" w14:textId="77777777" w:rsidR="00793700" w:rsidRDefault="00793700" w:rsidP="007937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3700" w:rsidRDefault="00793700" w:rsidP="00793700">
            <w:pPr>
              <w:pStyle w:val="CRCoverPage"/>
              <w:spacing w:after="0"/>
              <w:ind w:left="100"/>
              <w:rPr>
                <w:noProof/>
              </w:rPr>
            </w:pPr>
          </w:p>
        </w:tc>
      </w:tr>
      <w:tr w:rsidR="00793700" w:rsidRPr="008863B9" w14:paraId="45BFE792" w14:textId="77777777" w:rsidTr="008863B9">
        <w:tc>
          <w:tcPr>
            <w:tcW w:w="2694" w:type="dxa"/>
            <w:gridSpan w:val="2"/>
            <w:tcBorders>
              <w:top w:val="single" w:sz="4" w:space="0" w:color="auto"/>
              <w:bottom w:val="single" w:sz="4" w:space="0" w:color="auto"/>
            </w:tcBorders>
          </w:tcPr>
          <w:p w14:paraId="194242DD" w14:textId="77777777" w:rsidR="00793700" w:rsidRPr="008863B9" w:rsidRDefault="00793700" w:rsidP="007937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3700" w:rsidRPr="008863B9" w:rsidRDefault="00793700" w:rsidP="00793700">
            <w:pPr>
              <w:pStyle w:val="CRCoverPage"/>
              <w:spacing w:after="0"/>
              <w:ind w:left="100"/>
              <w:rPr>
                <w:noProof/>
                <w:sz w:val="8"/>
                <w:szCs w:val="8"/>
              </w:rPr>
            </w:pPr>
          </w:p>
        </w:tc>
      </w:tr>
      <w:tr w:rsidR="007937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3700" w:rsidRDefault="00793700" w:rsidP="007937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3700" w:rsidRDefault="00793700" w:rsidP="007937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C399DB8" w14:textId="77777777" w:rsidR="0026644D" w:rsidRPr="00DF18AB" w:rsidRDefault="0026644D" w:rsidP="0026644D">
      <w:pPr>
        <w:pStyle w:val="Heading3"/>
      </w:pPr>
      <w:bookmarkStart w:id="1" w:name="_Toc138248989"/>
      <w:bookmarkStart w:id="2" w:name="_Toc138249023"/>
      <w:bookmarkStart w:id="3" w:name="_Toc131154743"/>
      <w:r w:rsidRPr="00B10355">
        <w:t>AA.2.1.1</w:t>
      </w:r>
      <w:r w:rsidRPr="00B10355">
        <w:tab/>
        <w:t>General</w:t>
      </w:r>
      <w:bookmarkEnd w:id="1"/>
    </w:p>
    <w:p w14:paraId="79648B1C" w14:textId="77777777" w:rsidR="0026644D" w:rsidRPr="00DF18AB" w:rsidRDefault="0026644D" w:rsidP="0026644D">
      <w:r w:rsidRPr="00DF18AB">
        <w:t>The following table shows the services exposed by an SBI capable HSS.</w:t>
      </w:r>
    </w:p>
    <w:p w14:paraId="2139A756" w14:textId="77777777" w:rsidR="0026644D" w:rsidRPr="00DF18AB" w:rsidRDefault="0026644D" w:rsidP="0026644D">
      <w:pPr>
        <w:pStyle w:val="TH"/>
      </w:pPr>
      <w:r w:rsidRPr="00DF18AB">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26644D" w:rsidRPr="00DF18AB" w14:paraId="0E6193DE" w14:textId="77777777" w:rsidTr="003B76AB">
        <w:tc>
          <w:tcPr>
            <w:tcW w:w="2413" w:type="dxa"/>
            <w:tcBorders>
              <w:bottom w:val="single" w:sz="4" w:space="0" w:color="auto"/>
            </w:tcBorders>
            <w:shd w:val="clear" w:color="auto" w:fill="auto"/>
          </w:tcPr>
          <w:p w14:paraId="3BD552F4" w14:textId="77777777" w:rsidR="0026644D" w:rsidRPr="00DF18AB" w:rsidRDefault="0026644D" w:rsidP="003B76AB">
            <w:pPr>
              <w:pStyle w:val="TAH"/>
            </w:pPr>
            <w:r w:rsidRPr="00DF18AB">
              <w:rPr>
                <w:rFonts w:eastAsia="宋体"/>
              </w:rPr>
              <w:t>Service</w:t>
            </w:r>
          </w:p>
        </w:tc>
        <w:tc>
          <w:tcPr>
            <w:tcW w:w="2598" w:type="dxa"/>
            <w:shd w:val="clear" w:color="auto" w:fill="auto"/>
          </w:tcPr>
          <w:p w14:paraId="01DC23C6" w14:textId="77777777" w:rsidR="0026644D" w:rsidRPr="00DF18AB" w:rsidRDefault="0026644D" w:rsidP="003B76AB">
            <w:pPr>
              <w:pStyle w:val="TAH"/>
            </w:pPr>
            <w:r w:rsidRPr="00DF18AB">
              <w:rPr>
                <w:rFonts w:eastAsia="宋体"/>
                <w:lang w:eastAsia="zh-CN"/>
              </w:rPr>
              <w:t>Service Operations</w:t>
            </w:r>
          </w:p>
        </w:tc>
        <w:tc>
          <w:tcPr>
            <w:tcW w:w="2432" w:type="dxa"/>
            <w:shd w:val="clear" w:color="auto" w:fill="auto"/>
          </w:tcPr>
          <w:p w14:paraId="75552131" w14:textId="77777777" w:rsidR="0026644D" w:rsidRPr="00DF18AB" w:rsidRDefault="0026644D" w:rsidP="003B76AB">
            <w:pPr>
              <w:pStyle w:val="TAH"/>
            </w:pPr>
            <w:r w:rsidRPr="00DF18AB">
              <w:rPr>
                <w:rFonts w:eastAsia="宋体"/>
                <w:lang w:eastAsia="zh-CN"/>
              </w:rPr>
              <w:t>Operation Semantics</w:t>
            </w:r>
          </w:p>
        </w:tc>
        <w:tc>
          <w:tcPr>
            <w:tcW w:w="2414" w:type="dxa"/>
            <w:shd w:val="clear" w:color="auto" w:fill="auto"/>
          </w:tcPr>
          <w:p w14:paraId="5DE752D5" w14:textId="77777777" w:rsidR="0026644D" w:rsidRPr="00DF18AB" w:rsidRDefault="0026644D" w:rsidP="003B76AB">
            <w:pPr>
              <w:pStyle w:val="TAH"/>
            </w:pPr>
            <w:r w:rsidRPr="00DF18AB">
              <w:rPr>
                <w:rFonts w:eastAsia="宋体"/>
              </w:rPr>
              <w:t>Example Consumer(s)</w:t>
            </w:r>
          </w:p>
        </w:tc>
      </w:tr>
      <w:tr w:rsidR="0026644D" w:rsidRPr="00DF18AB" w14:paraId="6BAEE00C" w14:textId="77777777" w:rsidTr="003B76AB">
        <w:tc>
          <w:tcPr>
            <w:tcW w:w="2413" w:type="dxa"/>
            <w:tcBorders>
              <w:bottom w:val="nil"/>
            </w:tcBorders>
            <w:shd w:val="clear" w:color="auto" w:fill="auto"/>
          </w:tcPr>
          <w:p w14:paraId="507260FF" w14:textId="77777777" w:rsidR="0026644D" w:rsidRPr="00DF18AB" w:rsidRDefault="0026644D" w:rsidP="003B76AB">
            <w:pPr>
              <w:pStyle w:val="TAL"/>
            </w:pPr>
            <w:proofErr w:type="spellStart"/>
            <w:r w:rsidRPr="00DF18AB">
              <w:rPr>
                <w:rFonts w:eastAsia="宋体"/>
                <w:lang w:eastAsia="zh-CN"/>
              </w:rPr>
              <w:t>imsSubscriber</w:t>
            </w:r>
            <w:proofErr w:type="spellEnd"/>
            <w:r w:rsidRPr="00DF18AB">
              <w:rPr>
                <w:rFonts w:eastAsia="宋体"/>
                <w:lang w:eastAsia="zh-CN"/>
              </w:rPr>
              <w:t xml:space="preserve"> Data</w:t>
            </w:r>
          </w:p>
        </w:tc>
        <w:tc>
          <w:tcPr>
            <w:tcW w:w="2598" w:type="dxa"/>
            <w:shd w:val="clear" w:color="auto" w:fill="auto"/>
          </w:tcPr>
          <w:p w14:paraId="4EFFFD10" w14:textId="77777777" w:rsidR="0026644D" w:rsidRPr="00DF18AB" w:rsidRDefault="0026644D" w:rsidP="003B76AB">
            <w:pPr>
              <w:pStyle w:val="TAL"/>
            </w:pPr>
            <w:r w:rsidRPr="00DF18AB">
              <w:rPr>
                <w:rFonts w:eastAsia="宋体"/>
                <w:lang w:eastAsia="zh-CN"/>
              </w:rPr>
              <w:t>Get</w:t>
            </w:r>
          </w:p>
        </w:tc>
        <w:tc>
          <w:tcPr>
            <w:tcW w:w="2432" w:type="dxa"/>
            <w:shd w:val="clear" w:color="auto" w:fill="auto"/>
          </w:tcPr>
          <w:p w14:paraId="4D9C3444" w14:textId="77777777" w:rsidR="0026644D" w:rsidRPr="00DF18AB" w:rsidRDefault="0026644D" w:rsidP="003B76AB">
            <w:pPr>
              <w:pStyle w:val="TAL"/>
            </w:pPr>
            <w:r w:rsidRPr="00DF18AB">
              <w:rPr>
                <w:rFonts w:eastAsia="宋体"/>
                <w:lang w:eastAsia="zh-CN"/>
              </w:rPr>
              <w:t>Request/Response</w:t>
            </w:r>
          </w:p>
        </w:tc>
        <w:tc>
          <w:tcPr>
            <w:tcW w:w="2414" w:type="dxa"/>
            <w:shd w:val="clear" w:color="auto" w:fill="auto"/>
          </w:tcPr>
          <w:p w14:paraId="7C8DEC4A" w14:textId="39478D3D" w:rsidR="0026644D" w:rsidRPr="00DF18AB" w:rsidRDefault="0026644D" w:rsidP="003B76AB">
            <w:pPr>
              <w:pStyle w:val="TAL"/>
            </w:pPr>
            <w:r w:rsidRPr="00DF18AB">
              <w:rPr>
                <w:rFonts w:eastAsia="宋体"/>
                <w:lang w:eastAsia="zh-CN"/>
              </w:rPr>
              <w:t>S-CSCF, I-CSCF, AS</w:t>
            </w:r>
            <w:ins w:id="4" w:author="HW" w:date="2023-07-31T15:50:00Z">
              <w:r w:rsidR="0076139E">
                <w:rPr>
                  <w:rFonts w:eastAsia="宋体"/>
                  <w:lang w:eastAsia="zh-CN"/>
                </w:rPr>
                <w:t>, DCSF</w:t>
              </w:r>
            </w:ins>
          </w:p>
        </w:tc>
      </w:tr>
      <w:tr w:rsidR="0026644D" w:rsidRPr="00DF18AB" w14:paraId="70950F63" w14:textId="77777777" w:rsidTr="003B76AB">
        <w:tc>
          <w:tcPr>
            <w:tcW w:w="2413" w:type="dxa"/>
            <w:tcBorders>
              <w:top w:val="nil"/>
              <w:bottom w:val="nil"/>
            </w:tcBorders>
            <w:shd w:val="clear" w:color="auto" w:fill="auto"/>
          </w:tcPr>
          <w:p w14:paraId="2ED60E4B" w14:textId="77777777" w:rsidR="0026644D" w:rsidRPr="00DF18AB" w:rsidRDefault="0026644D" w:rsidP="003B76AB">
            <w:pPr>
              <w:pStyle w:val="TAL"/>
            </w:pPr>
            <w:r w:rsidRPr="00DF18AB">
              <w:t>Management (_</w:t>
            </w:r>
            <w:proofErr w:type="spellStart"/>
            <w:r w:rsidRPr="00DF18AB">
              <w:t>ImsSDM</w:t>
            </w:r>
            <w:proofErr w:type="spellEnd"/>
            <w:r w:rsidRPr="00DF18AB">
              <w:t>)</w:t>
            </w:r>
          </w:p>
        </w:tc>
        <w:tc>
          <w:tcPr>
            <w:tcW w:w="2598" w:type="dxa"/>
            <w:shd w:val="clear" w:color="auto" w:fill="auto"/>
          </w:tcPr>
          <w:p w14:paraId="64EF164E" w14:textId="77777777" w:rsidR="0026644D" w:rsidRPr="00DF18AB" w:rsidRDefault="0026644D" w:rsidP="003B76AB">
            <w:pPr>
              <w:pStyle w:val="TAL"/>
            </w:pPr>
            <w:r w:rsidRPr="00DF18AB">
              <w:rPr>
                <w:rFonts w:eastAsia="宋体"/>
                <w:lang w:eastAsia="zh-CN"/>
              </w:rPr>
              <w:t>Subscribe</w:t>
            </w:r>
          </w:p>
        </w:tc>
        <w:tc>
          <w:tcPr>
            <w:tcW w:w="2432" w:type="dxa"/>
            <w:shd w:val="clear" w:color="auto" w:fill="auto"/>
          </w:tcPr>
          <w:p w14:paraId="43379DFB" w14:textId="77777777" w:rsidR="0026644D" w:rsidRPr="00DF18AB" w:rsidRDefault="0026644D" w:rsidP="003B76AB">
            <w:pPr>
              <w:pStyle w:val="TAL"/>
            </w:pPr>
            <w:r w:rsidRPr="00DF18AB">
              <w:rPr>
                <w:rFonts w:eastAsia="宋体"/>
                <w:lang w:eastAsia="zh-CN"/>
              </w:rPr>
              <w:t>Subscribe/Notify</w:t>
            </w:r>
          </w:p>
        </w:tc>
        <w:tc>
          <w:tcPr>
            <w:tcW w:w="2414" w:type="dxa"/>
            <w:shd w:val="clear" w:color="auto" w:fill="auto"/>
          </w:tcPr>
          <w:p w14:paraId="47B47263" w14:textId="77777777" w:rsidR="0026644D" w:rsidRPr="00DF18AB" w:rsidRDefault="0026644D" w:rsidP="003B76AB">
            <w:pPr>
              <w:pStyle w:val="TAL"/>
            </w:pPr>
            <w:r w:rsidRPr="00DF18AB">
              <w:rPr>
                <w:rFonts w:eastAsia="宋体"/>
                <w:lang w:eastAsia="zh-CN"/>
              </w:rPr>
              <w:t>S-CSCF, AS</w:t>
            </w:r>
          </w:p>
        </w:tc>
      </w:tr>
      <w:tr w:rsidR="0026644D" w:rsidRPr="00DF18AB" w14:paraId="22221CED" w14:textId="77777777" w:rsidTr="003B76AB">
        <w:tc>
          <w:tcPr>
            <w:tcW w:w="2413" w:type="dxa"/>
            <w:tcBorders>
              <w:top w:val="nil"/>
              <w:bottom w:val="nil"/>
            </w:tcBorders>
            <w:shd w:val="clear" w:color="auto" w:fill="auto"/>
          </w:tcPr>
          <w:p w14:paraId="217C377C" w14:textId="77777777" w:rsidR="0026644D" w:rsidRPr="00DF18AB" w:rsidRDefault="0026644D" w:rsidP="003B76AB">
            <w:pPr>
              <w:pStyle w:val="TAL"/>
            </w:pPr>
          </w:p>
        </w:tc>
        <w:tc>
          <w:tcPr>
            <w:tcW w:w="2598" w:type="dxa"/>
            <w:shd w:val="clear" w:color="auto" w:fill="auto"/>
          </w:tcPr>
          <w:p w14:paraId="356966E4" w14:textId="77777777" w:rsidR="0026644D" w:rsidRPr="00DF18AB" w:rsidRDefault="0026644D" w:rsidP="003B76AB">
            <w:pPr>
              <w:pStyle w:val="TAL"/>
            </w:pPr>
            <w:r w:rsidRPr="00DF18AB">
              <w:t>Unsubscribe</w:t>
            </w:r>
          </w:p>
        </w:tc>
        <w:tc>
          <w:tcPr>
            <w:tcW w:w="2432" w:type="dxa"/>
            <w:shd w:val="clear" w:color="auto" w:fill="auto"/>
          </w:tcPr>
          <w:p w14:paraId="279D0050" w14:textId="77777777" w:rsidR="0026644D" w:rsidRPr="00DF18AB" w:rsidRDefault="0026644D" w:rsidP="003B76AB">
            <w:pPr>
              <w:pStyle w:val="TAL"/>
            </w:pPr>
            <w:r w:rsidRPr="00DF18AB">
              <w:rPr>
                <w:rFonts w:eastAsia="宋体"/>
                <w:lang w:eastAsia="zh-CN"/>
              </w:rPr>
              <w:t>Subscribe/Notify</w:t>
            </w:r>
          </w:p>
        </w:tc>
        <w:tc>
          <w:tcPr>
            <w:tcW w:w="2414" w:type="dxa"/>
            <w:shd w:val="clear" w:color="auto" w:fill="auto"/>
          </w:tcPr>
          <w:p w14:paraId="4D21BB7A" w14:textId="77777777" w:rsidR="0026644D" w:rsidRPr="00DF18AB" w:rsidRDefault="0026644D" w:rsidP="003B76AB">
            <w:pPr>
              <w:pStyle w:val="TAL"/>
            </w:pPr>
            <w:r w:rsidRPr="00DF18AB">
              <w:t>S-CSCF, AS</w:t>
            </w:r>
          </w:p>
        </w:tc>
      </w:tr>
      <w:tr w:rsidR="0026644D" w:rsidRPr="00DF18AB" w14:paraId="7514FC45" w14:textId="77777777" w:rsidTr="003B76AB">
        <w:tc>
          <w:tcPr>
            <w:tcW w:w="2413" w:type="dxa"/>
            <w:tcBorders>
              <w:top w:val="nil"/>
              <w:bottom w:val="nil"/>
            </w:tcBorders>
            <w:shd w:val="clear" w:color="auto" w:fill="auto"/>
          </w:tcPr>
          <w:p w14:paraId="11BC6F44" w14:textId="77777777" w:rsidR="0026644D" w:rsidRPr="00DF18AB" w:rsidRDefault="0026644D" w:rsidP="003B76AB">
            <w:pPr>
              <w:pStyle w:val="TAL"/>
            </w:pPr>
          </w:p>
        </w:tc>
        <w:tc>
          <w:tcPr>
            <w:tcW w:w="2598" w:type="dxa"/>
            <w:shd w:val="clear" w:color="auto" w:fill="auto"/>
          </w:tcPr>
          <w:p w14:paraId="05053BE7" w14:textId="77777777" w:rsidR="0026644D" w:rsidRPr="00DF18AB" w:rsidRDefault="0026644D" w:rsidP="003B76AB">
            <w:pPr>
              <w:pStyle w:val="TAL"/>
              <w:rPr>
                <w:rFonts w:eastAsia="宋体"/>
                <w:lang w:eastAsia="zh-CN"/>
              </w:rPr>
            </w:pPr>
            <w:r w:rsidRPr="00DF18AB">
              <w:rPr>
                <w:rFonts w:eastAsia="宋体"/>
                <w:bCs/>
                <w:lang w:eastAsia="zh-CN"/>
              </w:rPr>
              <w:t>Notification</w:t>
            </w:r>
          </w:p>
        </w:tc>
        <w:tc>
          <w:tcPr>
            <w:tcW w:w="2432" w:type="dxa"/>
            <w:shd w:val="clear" w:color="auto" w:fill="auto"/>
          </w:tcPr>
          <w:p w14:paraId="34D7C93C" w14:textId="77777777" w:rsidR="0026644D" w:rsidRPr="00DF18AB" w:rsidRDefault="0026644D" w:rsidP="003B76AB">
            <w:pPr>
              <w:pStyle w:val="TAL"/>
              <w:rPr>
                <w:rFonts w:eastAsia="宋体"/>
                <w:lang w:eastAsia="zh-CN"/>
              </w:rPr>
            </w:pPr>
            <w:r w:rsidRPr="00DF18AB">
              <w:rPr>
                <w:rFonts w:eastAsia="宋体"/>
                <w:lang w:eastAsia="zh-CN"/>
              </w:rPr>
              <w:t>Subscribe/Notify</w:t>
            </w:r>
          </w:p>
        </w:tc>
        <w:tc>
          <w:tcPr>
            <w:tcW w:w="2414" w:type="dxa"/>
            <w:shd w:val="clear" w:color="auto" w:fill="auto"/>
          </w:tcPr>
          <w:p w14:paraId="554FE51A" w14:textId="77777777" w:rsidR="0026644D" w:rsidRPr="00DF18AB" w:rsidRDefault="0026644D" w:rsidP="003B76AB">
            <w:pPr>
              <w:pStyle w:val="TAL"/>
              <w:rPr>
                <w:rFonts w:eastAsia="宋体"/>
                <w:lang w:eastAsia="zh-CN"/>
              </w:rPr>
            </w:pPr>
            <w:r w:rsidRPr="00DF18AB">
              <w:rPr>
                <w:rFonts w:eastAsia="宋体"/>
                <w:lang w:eastAsia="zh-CN"/>
              </w:rPr>
              <w:t>S-CSCF, AS</w:t>
            </w:r>
          </w:p>
        </w:tc>
      </w:tr>
      <w:tr w:rsidR="0026644D" w:rsidRPr="00DF18AB" w14:paraId="43547606" w14:textId="77777777" w:rsidTr="003B76AB">
        <w:tc>
          <w:tcPr>
            <w:tcW w:w="2413" w:type="dxa"/>
            <w:tcBorders>
              <w:top w:val="nil"/>
              <w:bottom w:val="single" w:sz="4" w:space="0" w:color="auto"/>
            </w:tcBorders>
            <w:shd w:val="clear" w:color="auto" w:fill="auto"/>
          </w:tcPr>
          <w:p w14:paraId="411EDD80" w14:textId="77777777" w:rsidR="0026644D" w:rsidRPr="00DF18AB" w:rsidRDefault="0026644D" w:rsidP="003B76AB">
            <w:pPr>
              <w:pStyle w:val="TAL"/>
            </w:pPr>
          </w:p>
        </w:tc>
        <w:tc>
          <w:tcPr>
            <w:tcW w:w="2598" w:type="dxa"/>
            <w:shd w:val="clear" w:color="auto" w:fill="auto"/>
          </w:tcPr>
          <w:p w14:paraId="582449D8" w14:textId="77777777" w:rsidR="0026644D" w:rsidRPr="00DF18AB" w:rsidRDefault="0026644D" w:rsidP="003B76AB">
            <w:pPr>
              <w:pStyle w:val="TAL"/>
              <w:rPr>
                <w:rFonts w:eastAsia="宋体"/>
                <w:bCs/>
                <w:lang w:eastAsia="zh-CN"/>
              </w:rPr>
            </w:pPr>
            <w:r w:rsidRPr="00DF18AB">
              <w:rPr>
                <w:rFonts w:eastAsia="宋体"/>
                <w:bCs/>
                <w:lang w:eastAsia="zh-CN"/>
              </w:rPr>
              <w:t>Update</w:t>
            </w:r>
          </w:p>
        </w:tc>
        <w:tc>
          <w:tcPr>
            <w:tcW w:w="2432" w:type="dxa"/>
            <w:shd w:val="clear" w:color="auto" w:fill="auto"/>
          </w:tcPr>
          <w:p w14:paraId="0331D537"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29CD481E" w14:textId="48A20741" w:rsidR="0026644D" w:rsidRPr="00DF18AB" w:rsidRDefault="0026644D" w:rsidP="003B76AB">
            <w:pPr>
              <w:pStyle w:val="TAL"/>
              <w:rPr>
                <w:rFonts w:eastAsia="宋体"/>
                <w:lang w:eastAsia="zh-CN"/>
              </w:rPr>
            </w:pPr>
            <w:r w:rsidRPr="00DF18AB">
              <w:rPr>
                <w:rFonts w:eastAsia="宋体"/>
                <w:lang w:eastAsia="zh-CN"/>
              </w:rPr>
              <w:t>AS</w:t>
            </w:r>
            <w:ins w:id="5" w:author="HW" w:date="2023-07-31T15:54:00Z">
              <w:r w:rsidR="00965673">
                <w:rPr>
                  <w:rFonts w:eastAsia="宋体"/>
                  <w:lang w:eastAsia="zh-CN"/>
                </w:rPr>
                <w:t>, DCSF</w:t>
              </w:r>
            </w:ins>
          </w:p>
        </w:tc>
      </w:tr>
      <w:tr w:rsidR="0026644D" w:rsidRPr="00DF18AB" w14:paraId="405AD6A3" w14:textId="77777777" w:rsidTr="003B76AB">
        <w:tc>
          <w:tcPr>
            <w:tcW w:w="2413" w:type="dxa"/>
            <w:tcBorders>
              <w:bottom w:val="nil"/>
            </w:tcBorders>
            <w:shd w:val="clear" w:color="auto" w:fill="auto"/>
          </w:tcPr>
          <w:p w14:paraId="1A40ADD5" w14:textId="77777777" w:rsidR="0026644D" w:rsidRPr="00DF18AB" w:rsidRDefault="0026644D" w:rsidP="003B76AB">
            <w:pPr>
              <w:pStyle w:val="TAL"/>
            </w:pPr>
            <w:proofErr w:type="spellStart"/>
            <w:r w:rsidRPr="00DF18AB">
              <w:rPr>
                <w:rFonts w:eastAsia="宋体"/>
                <w:lang w:eastAsia="zh-CN"/>
              </w:rPr>
              <w:t>imsUE</w:t>
            </w:r>
            <w:proofErr w:type="spellEnd"/>
            <w:r w:rsidRPr="00DF18AB">
              <w:rPr>
                <w:rFonts w:eastAsia="宋体"/>
                <w:lang w:eastAsia="zh-CN"/>
              </w:rPr>
              <w:t xml:space="preserve"> Context</w:t>
            </w:r>
          </w:p>
        </w:tc>
        <w:tc>
          <w:tcPr>
            <w:tcW w:w="2598" w:type="dxa"/>
            <w:shd w:val="clear" w:color="auto" w:fill="auto"/>
          </w:tcPr>
          <w:p w14:paraId="3E597C33" w14:textId="77777777" w:rsidR="0026644D" w:rsidRPr="00DF18AB" w:rsidRDefault="0026644D" w:rsidP="003B76AB">
            <w:pPr>
              <w:pStyle w:val="TAL"/>
              <w:rPr>
                <w:rFonts w:eastAsia="宋体"/>
                <w:bCs/>
                <w:lang w:eastAsia="zh-CN"/>
              </w:rPr>
            </w:pPr>
            <w:r w:rsidRPr="00DF18AB">
              <w:rPr>
                <w:rFonts w:eastAsia="宋体"/>
                <w:bCs/>
                <w:lang w:eastAsia="zh-CN"/>
              </w:rPr>
              <w:t xml:space="preserve">Registration </w:t>
            </w:r>
          </w:p>
        </w:tc>
        <w:tc>
          <w:tcPr>
            <w:tcW w:w="2432" w:type="dxa"/>
            <w:shd w:val="clear" w:color="auto" w:fill="auto"/>
          </w:tcPr>
          <w:p w14:paraId="09FE96BC"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06E9547C"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569EFD6E" w14:textId="77777777" w:rsidTr="003B76AB">
        <w:tc>
          <w:tcPr>
            <w:tcW w:w="2413" w:type="dxa"/>
            <w:tcBorders>
              <w:top w:val="nil"/>
              <w:bottom w:val="nil"/>
            </w:tcBorders>
            <w:shd w:val="clear" w:color="auto" w:fill="auto"/>
          </w:tcPr>
          <w:p w14:paraId="77E910E4" w14:textId="77777777" w:rsidR="0026644D" w:rsidRPr="00DF18AB" w:rsidRDefault="0026644D" w:rsidP="003B76AB">
            <w:pPr>
              <w:pStyle w:val="TAL"/>
              <w:rPr>
                <w:rFonts w:eastAsia="宋体"/>
                <w:lang w:eastAsia="zh-CN"/>
              </w:rPr>
            </w:pPr>
            <w:r w:rsidRPr="00DF18AB">
              <w:rPr>
                <w:rFonts w:eastAsia="宋体"/>
                <w:lang w:eastAsia="zh-CN"/>
              </w:rPr>
              <w:t>Management</w:t>
            </w:r>
          </w:p>
        </w:tc>
        <w:tc>
          <w:tcPr>
            <w:tcW w:w="2598" w:type="dxa"/>
            <w:shd w:val="clear" w:color="auto" w:fill="auto"/>
          </w:tcPr>
          <w:p w14:paraId="4339E753" w14:textId="77777777" w:rsidR="0026644D" w:rsidRPr="00DF18AB" w:rsidRDefault="0026644D" w:rsidP="003B76AB">
            <w:pPr>
              <w:pStyle w:val="TAL"/>
              <w:rPr>
                <w:rFonts w:eastAsia="宋体"/>
                <w:bCs/>
                <w:lang w:eastAsia="zh-CN"/>
              </w:rPr>
            </w:pPr>
            <w:proofErr w:type="spellStart"/>
            <w:r w:rsidRPr="00DF18AB">
              <w:rPr>
                <w:lang w:eastAsia="zh-CN"/>
              </w:rPr>
              <w:t>Deregistration</w:t>
            </w:r>
            <w:r w:rsidRPr="00DF18AB">
              <w:rPr>
                <w:rFonts w:eastAsia="宋体"/>
                <w:bCs/>
                <w:lang w:eastAsia="zh-CN"/>
              </w:rPr>
              <w:t>Notification</w:t>
            </w:r>
            <w:proofErr w:type="spellEnd"/>
          </w:p>
        </w:tc>
        <w:tc>
          <w:tcPr>
            <w:tcW w:w="2432" w:type="dxa"/>
            <w:shd w:val="clear" w:color="auto" w:fill="auto"/>
          </w:tcPr>
          <w:p w14:paraId="1F6C3598" w14:textId="77777777" w:rsidR="0026644D" w:rsidRPr="00DF18AB" w:rsidRDefault="0026644D" w:rsidP="003B76AB">
            <w:pPr>
              <w:pStyle w:val="TAL"/>
              <w:rPr>
                <w:rFonts w:eastAsia="宋体"/>
                <w:lang w:eastAsia="zh-CN"/>
              </w:rPr>
            </w:pPr>
            <w:r w:rsidRPr="00DF18AB">
              <w:rPr>
                <w:rFonts w:eastAsia="宋体"/>
                <w:lang w:eastAsia="zh-CN"/>
              </w:rPr>
              <w:t>Subscribe/Notify</w:t>
            </w:r>
          </w:p>
        </w:tc>
        <w:tc>
          <w:tcPr>
            <w:tcW w:w="2414" w:type="dxa"/>
            <w:shd w:val="clear" w:color="auto" w:fill="auto"/>
          </w:tcPr>
          <w:p w14:paraId="1550C4EA"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57AE0F5E" w14:textId="77777777" w:rsidTr="003B76AB">
        <w:tc>
          <w:tcPr>
            <w:tcW w:w="2413" w:type="dxa"/>
            <w:tcBorders>
              <w:top w:val="nil"/>
              <w:bottom w:val="nil"/>
            </w:tcBorders>
            <w:shd w:val="clear" w:color="auto" w:fill="auto"/>
          </w:tcPr>
          <w:p w14:paraId="2C6D362F" w14:textId="77777777" w:rsidR="0026644D" w:rsidRPr="00DF18AB" w:rsidRDefault="0026644D" w:rsidP="003B76AB">
            <w:pPr>
              <w:pStyle w:val="TAL"/>
              <w:rPr>
                <w:rFonts w:eastAsia="宋体"/>
                <w:lang w:eastAsia="zh-CN"/>
              </w:rPr>
            </w:pPr>
            <w:r w:rsidRPr="00DF18AB">
              <w:rPr>
                <w:rFonts w:eastAsia="宋体"/>
                <w:lang w:eastAsia="zh-CN"/>
              </w:rPr>
              <w:t>(_</w:t>
            </w:r>
            <w:proofErr w:type="spellStart"/>
            <w:r w:rsidRPr="00DF18AB">
              <w:rPr>
                <w:rFonts w:eastAsia="宋体"/>
                <w:lang w:eastAsia="zh-CN"/>
              </w:rPr>
              <w:t>ImsUECM</w:t>
            </w:r>
            <w:proofErr w:type="spellEnd"/>
            <w:r w:rsidRPr="00DF18AB">
              <w:rPr>
                <w:rFonts w:eastAsia="宋体"/>
                <w:lang w:eastAsia="zh-CN"/>
              </w:rPr>
              <w:t>)</w:t>
            </w:r>
          </w:p>
        </w:tc>
        <w:tc>
          <w:tcPr>
            <w:tcW w:w="2598" w:type="dxa"/>
            <w:shd w:val="clear" w:color="auto" w:fill="auto"/>
          </w:tcPr>
          <w:p w14:paraId="74C47F04" w14:textId="77777777" w:rsidR="0026644D" w:rsidRPr="00DF18AB" w:rsidRDefault="0026644D" w:rsidP="003B76AB">
            <w:pPr>
              <w:pStyle w:val="TAL"/>
              <w:rPr>
                <w:lang w:eastAsia="zh-CN"/>
              </w:rPr>
            </w:pPr>
            <w:r w:rsidRPr="00DF18AB">
              <w:rPr>
                <w:rFonts w:eastAsia="宋体"/>
                <w:lang w:eastAsia="zh-CN"/>
              </w:rPr>
              <w:t>Deregistration</w:t>
            </w:r>
          </w:p>
        </w:tc>
        <w:tc>
          <w:tcPr>
            <w:tcW w:w="2432" w:type="dxa"/>
            <w:shd w:val="clear" w:color="auto" w:fill="auto"/>
          </w:tcPr>
          <w:p w14:paraId="3149A368"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710E966F"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15FFEB06" w14:textId="77777777" w:rsidTr="003B76AB">
        <w:tc>
          <w:tcPr>
            <w:tcW w:w="2413" w:type="dxa"/>
            <w:tcBorders>
              <w:top w:val="nil"/>
              <w:bottom w:val="nil"/>
            </w:tcBorders>
            <w:shd w:val="clear" w:color="auto" w:fill="auto"/>
          </w:tcPr>
          <w:p w14:paraId="4B906A7B" w14:textId="77777777" w:rsidR="0026644D" w:rsidRPr="00DF18AB" w:rsidRDefault="0026644D" w:rsidP="003B76AB">
            <w:pPr>
              <w:pStyle w:val="TAL"/>
              <w:rPr>
                <w:rFonts w:eastAsia="宋体"/>
                <w:lang w:eastAsia="zh-CN"/>
              </w:rPr>
            </w:pPr>
          </w:p>
        </w:tc>
        <w:tc>
          <w:tcPr>
            <w:tcW w:w="2598" w:type="dxa"/>
            <w:shd w:val="clear" w:color="auto" w:fill="auto"/>
          </w:tcPr>
          <w:p w14:paraId="7E51C8A5" w14:textId="77777777" w:rsidR="0026644D" w:rsidRPr="00DF18AB" w:rsidRDefault="0026644D" w:rsidP="003B76AB">
            <w:pPr>
              <w:pStyle w:val="TAL"/>
              <w:rPr>
                <w:rFonts w:eastAsia="宋体"/>
                <w:lang w:eastAsia="zh-CN"/>
              </w:rPr>
            </w:pPr>
            <w:r w:rsidRPr="00DF18AB">
              <w:rPr>
                <w:rFonts w:eastAsia="宋体"/>
                <w:bCs/>
                <w:lang w:eastAsia="zh-CN"/>
              </w:rPr>
              <w:t>Authorize</w:t>
            </w:r>
          </w:p>
        </w:tc>
        <w:tc>
          <w:tcPr>
            <w:tcW w:w="2432" w:type="dxa"/>
            <w:shd w:val="clear" w:color="auto" w:fill="auto"/>
          </w:tcPr>
          <w:p w14:paraId="228B6B96"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59AB26E4" w14:textId="77777777" w:rsidR="0026644D" w:rsidRPr="00DF18AB" w:rsidRDefault="0026644D" w:rsidP="003B76AB">
            <w:pPr>
              <w:pStyle w:val="TAL"/>
              <w:rPr>
                <w:rFonts w:eastAsia="宋体"/>
                <w:lang w:eastAsia="zh-CN"/>
              </w:rPr>
            </w:pPr>
            <w:r w:rsidRPr="00DF18AB">
              <w:rPr>
                <w:rFonts w:eastAsia="宋体"/>
                <w:lang w:eastAsia="zh-CN"/>
              </w:rPr>
              <w:t>I-CSCF</w:t>
            </w:r>
          </w:p>
        </w:tc>
      </w:tr>
      <w:tr w:rsidR="0026644D" w:rsidRPr="00DF18AB" w14:paraId="1EF761DB" w14:textId="77777777" w:rsidTr="003B76AB">
        <w:tc>
          <w:tcPr>
            <w:tcW w:w="2413" w:type="dxa"/>
            <w:tcBorders>
              <w:top w:val="nil"/>
              <w:bottom w:val="nil"/>
            </w:tcBorders>
            <w:shd w:val="clear" w:color="auto" w:fill="auto"/>
          </w:tcPr>
          <w:p w14:paraId="15E7F1C4" w14:textId="77777777" w:rsidR="0026644D" w:rsidRPr="00DF18AB" w:rsidRDefault="0026644D" w:rsidP="003B76AB">
            <w:pPr>
              <w:pStyle w:val="TAL"/>
              <w:rPr>
                <w:rFonts w:eastAsia="宋体"/>
                <w:lang w:eastAsia="zh-CN"/>
              </w:rPr>
            </w:pPr>
          </w:p>
        </w:tc>
        <w:tc>
          <w:tcPr>
            <w:tcW w:w="2598" w:type="dxa"/>
            <w:shd w:val="clear" w:color="auto" w:fill="auto"/>
          </w:tcPr>
          <w:p w14:paraId="7E32A299" w14:textId="77777777" w:rsidR="0026644D" w:rsidRPr="00DF18AB" w:rsidRDefault="0026644D" w:rsidP="003B76AB">
            <w:pPr>
              <w:pStyle w:val="TAL"/>
              <w:rPr>
                <w:rFonts w:eastAsia="宋体"/>
                <w:lang w:eastAsia="zh-CN"/>
              </w:rPr>
            </w:pPr>
            <w:r w:rsidRPr="00DF18AB">
              <w:rPr>
                <w:rFonts w:eastAsia="宋体"/>
                <w:lang w:eastAsia="zh-CN"/>
              </w:rPr>
              <w:t>Update</w:t>
            </w:r>
          </w:p>
        </w:tc>
        <w:tc>
          <w:tcPr>
            <w:tcW w:w="2432" w:type="dxa"/>
            <w:shd w:val="clear" w:color="auto" w:fill="auto"/>
          </w:tcPr>
          <w:p w14:paraId="7794C2D6"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2103844E"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11BC0609" w14:textId="77777777" w:rsidTr="003B76AB">
        <w:tc>
          <w:tcPr>
            <w:tcW w:w="2413" w:type="dxa"/>
            <w:tcBorders>
              <w:top w:val="nil"/>
              <w:bottom w:val="nil"/>
            </w:tcBorders>
            <w:shd w:val="clear" w:color="auto" w:fill="auto"/>
          </w:tcPr>
          <w:p w14:paraId="1371C6E8" w14:textId="77777777" w:rsidR="0026644D" w:rsidRPr="00DF18AB" w:rsidRDefault="0026644D" w:rsidP="003B76AB">
            <w:pPr>
              <w:pStyle w:val="TAL"/>
              <w:rPr>
                <w:rFonts w:eastAsia="宋体"/>
                <w:lang w:eastAsia="zh-CN"/>
              </w:rPr>
            </w:pPr>
          </w:p>
        </w:tc>
        <w:tc>
          <w:tcPr>
            <w:tcW w:w="2598" w:type="dxa"/>
            <w:shd w:val="clear" w:color="auto" w:fill="auto"/>
          </w:tcPr>
          <w:p w14:paraId="0EE87C8A" w14:textId="77777777" w:rsidR="0026644D" w:rsidRPr="00DF18AB" w:rsidRDefault="0026644D" w:rsidP="003B76AB">
            <w:pPr>
              <w:pStyle w:val="TAL"/>
              <w:rPr>
                <w:rFonts w:eastAsia="宋体"/>
                <w:lang w:eastAsia="zh-CN"/>
              </w:rPr>
            </w:pPr>
            <w:proofErr w:type="spellStart"/>
            <w:r w:rsidRPr="00DF18AB">
              <w:rPr>
                <w:rFonts w:eastAsia="宋体"/>
                <w:lang w:eastAsia="zh-CN"/>
              </w:rPr>
              <w:t>RestorationInfoGet</w:t>
            </w:r>
            <w:proofErr w:type="spellEnd"/>
          </w:p>
        </w:tc>
        <w:tc>
          <w:tcPr>
            <w:tcW w:w="2432" w:type="dxa"/>
            <w:shd w:val="clear" w:color="auto" w:fill="auto"/>
          </w:tcPr>
          <w:p w14:paraId="07FE6DD6"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46C86AF5"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0D5E29C2" w14:textId="77777777" w:rsidTr="003B76AB">
        <w:tc>
          <w:tcPr>
            <w:tcW w:w="2413" w:type="dxa"/>
            <w:tcBorders>
              <w:top w:val="nil"/>
            </w:tcBorders>
            <w:shd w:val="clear" w:color="auto" w:fill="auto"/>
          </w:tcPr>
          <w:p w14:paraId="75403041" w14:textId="77777777" w:rsidR="0026644D" w:rsidRPr="00DF18AB" w:rsidRDefault="0026644D" w:rsidP="003B76AB">
            <w:pPr>
              <w:pStyle w:val="TAL"/>
              <w:rPr>
                <w:rFonts w:eastAsia="宋体"/>
                <w:lang w:eastAsia="zh-CN"/>
              </w:rPr>
            </w:pPr>
          </w:p>
        </w:tc>
        <w:tc>
          <w:tcPr>
            <w:tcW w:w="2598" w:type="dxa"/>
            <w:shd w:val="clear" w:color="auto" w:fill="auto"/>
          </w:tcPr>
          <w:p w14:paraId="3A88152A" w14:textId="77777777" w:rsidR="0026644D" w:rsidRPr="00DF18AB" w:rsidRDefault="0026644D" w:rsidP="003B76AB">
            <w:pPr>
              <w:pStyle w:val="TAL"/>
              <w:rPr>
                <w:rFonts w:eastAsia="宋体"/>
                <w:bCs/>
                <w:lang w:eastAsia="zh-CN"/>
              </w:rPr>
            </w:pPr>
            <w:proofErr w:type="spellStart"/>
            <w:r w:rsidRPr="00DF18AB">
              <w:rPr>
                <w:rFonts w:eastAsia="宋体"/>
                <w:lang w:eastAsia="zh-CN"/>
              </w:rPr>
              <w:t>RestorationInfoUpdate</w:t>
            </w:r>
            <w:proofErr w:type="spellEnd"/>
          </w:p>
        </w:tc>
        <w:tc>
          <w:tcPr>
            <w:tcW w:w="2432" w:type="dxa"/>
            <w:shd w:val="clear" w:color="auto" w:fill="auto"/>
          </w:tcPr>
          <w:p w14:paraId="11A0C74D"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600A7CAF" w14:textId="77777777" w:rsidR="0026644D" w:rsidRPr="00DF18AB" w:rsidRDefault="0026644D" w:rsidP="003B76AB">
            <w:pPr>
              <w:pStyle w:val="TAL"/>
              <w:rPr>
                <w:rFonts w:eastAsia="宋体"/>
                <w:lang w:eastAsia="zh-CN"/>
              </w:rPr>
            </w:pPr>
            <w:r w:rsidRPr="00DF18AB">
              <w:rPr>
                <w:rFonts w:eastAsia="宋体"/>
                <w:lang w:eastAsia="zh-CN"/>
              </w:rPr>
              <w:t>S-CSCF</w:t>
            </w:r>
          </w:p>
        </w:tc>
      </w:tr>
      <w:tr w:rsidR="0026644D" w:rsidRPr="00DF18AB" w14:paraId="16035D1F" w14:textId="77777777" w:rsidTr="003B76AB">
        <w:tc>
          <w:tcPr>
            <w:tcW w:w="2413" w:type="dxa"/>
            <w:shd w:val="clear" w:color="auto" w:fill="auto"/>
          </w:tcPr>
          <w:p w14:paraId="7074A554" w14:textId="77777777" w:rsidR="0026644D" w:rsidRPr="00DF18AB" w:rsidRDefault="0026644D" w:rsidP="003B76AB">
            <w:pPr>
              <w:pStyle w:val="TAL"/>
              <w:rPr>
                <w:rFonts w:eastAsia="宋体"/>
                <w:lang w:eastAsia="zh-CN"/>
              </w:rPr>
            </w:pPr>
            <w:proofErr w:type="spellStart"/>
            <w:r w:rsidRPr="00DF18AB">
              <w:rPr>
                <w:rFonts w:eastAsia="宋体"/>
                <w:lang w:eastAsia="zh-CN"/>
              </w:rPr>
              <w:t>ImsUE</w:t>
            </w:r>
            <w:proofErr w:type="spellEnd"/>
            <w:r w:rsidRPr="00DF18AB">
              <w:rPr>
                <w:rFonts w:eastAsia="宋体"/>
                <w:lang w:eastAsia="zh-CN"/>
              </w:rPr>
              <w:t xml:space="preserve"> Authentication</w:t>
            </w:r>
          </w:p>
        </w:tc>
        <w:tc>
          <w:tcPr>
            <w:tcW w:w="2598" w:type="dxa"/>
            <w:shd w:val="clear" w:color="auto" w:fill="auto"/>
          </w:tcPr>
          <w:p w14:paraId="45F78E03" w14:textId="77777777" w:rsidR="0026644D" w:rsidRPr="00DF18AB" w:rsidRDefault="0026644D" w:rsidP="003B76AB">
            <w:pPr>
              <w:pStyle w:val="TAL"/>
              <w:rPr>
                <w:rFonts w:eastAsia="宋体"/>
                <w:lang w:eastAsia="zh-CN"/>
              </w:rPr>
            </w:pPr>
            <w:r w:rsidRPr="00DF18AB">
              <w:rPr>
                <w:rFonts w:eastAsia="宋体"/>
                <w:bCs/>
                <w:lang w:eastAsia="zh-CN"/>
              </w:rPr>
              <w:t>Get</w:t>
            </w:r>
          </w:p>
        </w:tc>
        <w:tc>
          <w:tcPr>
            <w:tcW w:w="2432" w:type="dxa"/>
            <w:shd w:val="clear" w:color="auto" w:fill="auto"/>
          </w:tcPr>
          <w:p w14:paraId="450FE4BA" w14:textId="77777777" w:rsidR="0026644D" w:rsidRPr="00DF18AB" w:rsidRDefault="0026644D" w:rsidP="003B76AB">
            <w:pPr>
              <w:pStyle w:val="TAL"/>
              <w:rPr>
                <w:rFonts w:eastAsia="宋体"/>
                <w:lang w:eastAsia="zh-CN"/>
              </w:rPr>
            </w:pPr>
            <w:r w:rsidRPr="00DF18AB">
              <w:rPr>
                <w:rFonts w:eastAsia="宋体"/>
                <w:lang w:eastAsia="zh-CN"/>
              </w:rPr>
              <w:t>Request/Response</w:t>
            </w:r>
          </w:p>
        </w:tc>
        <w:tc>
          <w:tcPr>
            <w:tcW w:w="2414" w:type="dxa"/>
            <w:shd w:val="clear" w:color="auto" w:fill="auto"/>
          </w:tcPr>
          <w:p w14:paraId="0DC69308" w14:textId="77777777" w:rsidR="0026644D" w:rsidRPr="00DF18AB" w:rsidRDefault="0026644D" w:rsidP="003B76AB">
            <w:pPr>
              <w:pStyle w:val="TAL"/>
              <w:rPr>
                <w:rFonts w:eastAsia="宋体"/>
                <w:lang w:eastAsia="zh-CN"/>
              </w:rPr>
            </w:pPr>
            <w:r w:rsidRPr="00DF18AB">
              <w:rPr>
                <w:rFonts w:eastAsia="宋体"/>
                <w:lang w:eastAsia="zh-CN"/>
              </w:rPr>
              <w:t>S-CSCF</w:t>
            </w:r>
          </w:p>
        </w:tc>
      </w:tr>
    </w:tbl>
    <w:p w14:paraId="774B6CBA" w14:textId="77777777" w:rsidR="008429EC" w:rsidRPr="008429EC" w:rsidRDefault="008429EC" w:rsidP="008429EC"/>
    <w:p w14:paraId="5E8048B1" w14:textId="2F699FB6" w:rsidR="008429EC" w:rsidRPr="0042466D" w:rsidRDefault="008429EC" w:rsidP="008429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99F511" w14:textId="77777777" w:rsidR="00BD47AC" w:rsidRPr="00DF18AB" w:rsidRDefault="00BD47AC" w:rsidP="00BD47AC">
      <w:pPr>
        <w:pStyle w:val="Heading4"/>
      </w:pPr>
      <w:bookmarkStart w:id="6" w:name="_Toc138248999"/>
      <w:bookmarkEnd w:id="2"/>
      <w:r w:rsidRPr="00DF18AB">
        <w:t>AA.2.1.3.1</w:t>
      </w:r>
      <w:r w:rsidRPr="00DF18AB">
        <w:tab/>
        <w:t>General</w:t>
      </w:r>
      <w:bookmarkEnd w:id="6"/>
    </w:p>
    <w:p w14:paraId="2B5B4DD7" w14:textId="77777777" w:rsidR="00BD47AC" w:rsidRPr="00DF18AB" w:rsidRDefault="00BD47AC" w:rsidP="00BD47AC">
      <w:r w:rsidRPr="00DF18AB">
        <w:t xml:space="preserve">IMS Subscriber data types used in the </w:t>
      </w:r>
      <w:proofErr w:type="spellStart"/>
      <w:r w:rsidRPr="00DF18AB">
        <w:t>Nhss_ImsSDM</w:t>
      </w:r>
      <w:proofErr w:type="spellEnd"/>
      <w:r w:rsidRPr="00DF18AB">
        <w:t xml:space="preserve"> Service are defined in Table AA.2.1.3.1-1 below.</w:t>
      </w:r>
    </w:p>
    <w:p w14:paraId="68C60194" w14:textId="77777777" w:rsidR="00BD47AC" w:rsidRPr="00DF18AB" w:rsidRDefault="00BD47AC" w:rsidP="00BD47AC">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0F3767C1" w14:textId="77777777" w:rsidR="00BD47AC" w:rsidRPr="00DF18AB" w:rsidRDefault="00BD47AC" w:rsidP="00BD47AC">
      <w:pPr>
        <w:pStyle w:val="TH"/>
      </w:pPr>
      <w:r w:rsidRPr="00DF18AB">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
      <w:tr w:rsidR="00BD47AC" w:rsidRPr="00DF18AB" w14:paraId="23217325" w14:textId="77777777" w:rsidTr="003B76AB">
        <w:tc>
          <w:tcPr>
            <w:tcW w:w="2376" w:type="dxa"/>
            <w:shd w:val="clear" w:color="auto" w:fill="auto"/>
          </w:tcPr>
          <w:p w14:paraId="5B941A8C" w14:textId="77777777" w:rsidR="00BD47AC" w:rsidRPr="00DF18AB" w:rsidRDefault="00BD47AC" w:rsidP="003B76AB">
            <w:pPr>
              <w:pStyle w:val="TAH"/>
            </w:pPr>
            <w:r w:rsidRPr="00DF18AB">
              <w:t>IMS Subscriber data</w:t>
            </w:r>
          </w:p>
        </w:tc>
        <w:tc>
          <w:tcPr>
            <w:tcW w:w="7481" w:type="dxa"/>
            <w:shd w:val="clear" w:color="auto" w:fill="auto"/>
          </w:tcPr>
          <w:p w14:paraId="5BCB58FB" w14:textId="77777777" w:rsidR="00BD47AC" w:rsidRPr="00DF18AB" w:rsidRDefault="00BD47AC" w:rsidP="003B76AB">
            <w:pPr>
              <w:pStyle w:val="TAH"/>
            </w:pPr>
            <w:r w:rsidRPr="00DF18AB">
              <w:t>Description</w:t>
            </w:r>
          </w:p>
        </w:tc>
      </w:tr>
      <w:tr w:rsidR="00BD47AC" w:rsidRPr="00DF18AB" w14:paraId="2BDF0854" w14:textId="77777777" w:rsidTr="003B76AB">
        <w:tc>
          <w:tcPr>
            <w:tcW w:w="2376" w:type="dxa"/>
            <w:shd w:val="clear" w:color="auto" w:fill="auto"/>
          </w:tcPr>
          <w:p w14:paraId="554B23BD" w14:textId="77777777" w:rsidR="00BD47AC" w:rsidRPr="00DF18AB" w:rsidRDefault="00BD47AC" w:rsidP="003B76AB">
            <w:pPr>
              <w:pStyle w:val="TAL"/>
            </w:pPr>
            <w:r w:rsidRPr="00DF18AB">
              <w:t>Service Profile Data</w:t>
            </w:r>
          </w:p>
        </w:tc>
        <w:tc>
          <w:tcPr>
            <w:tcW w:w="7481" w:type="dxa"/>
            <w:shd w:val="clear" w:color="auto" w:fill="auto"/>
          </w:tcPr>
          <w:p w14:paraId="3EA6E692" w14:textId="77777777" w:rsidR="00BD47AC" w:rsidRPr="00DF18AB" w:rsidRDefault="00BD47AC" w:rsidP="003B76AB">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23E851DF" w14:textId="77777777" w:rsidR="00BD47AC" w:rsidRPr="00DF18AB" w:rsidRDefault="00BD47AC" w:rsidP="003B76AB">
            <w:pPr>
              <w:pStyle w:val="TAL"/>
            </w:pPr>
          </w:p>
          <w:p w14:paraId="2299A1E5" w14:textId="77777777" w:rsidR="00BD47AC" w:rsidRPr="00DF18AB" w:rsidRDefault="00BD47AC" w:rsidP="003B76AB">
            <w:pPr>
              <w:pStyle w:val="TAL"/>
              <w:rPr>
                <w:b/>
              </w:rPr>
            </w:pPr>
            <w:r w:rsidRPr="00DF18AB">
              <w:rPr>
                <w:b/>
              </w:rPr>
              <w:t>Service Profile Data is consumed by CSCF.</w:t>
            </w:r>
          </w:p>
          <w:p w14:paraId="7AE48569" w14:textId="77777777" w:rsidR="00BD47AC" w:rsidRPr="00DF18AB" w:rsidRDefault="00BD47AC" w:rsidP="003B76AB">
            <w:pPr>
              <w:pStyle w:val="TAL"/>
              <w:rPr>
                <w:b/>
              </w:rPr>
            </w:pPr>
          </w:p>
        </w:tc>
      </w:tr>
      <w:tr w:rsidR="00BD47AC" w:rsidRPr="00DF18AB" w14:paraId="10C07ADD" w14:textId="77777777" w:rsidTr="003B76AB">
        <w:tc>
          <w:tcPr>
            <w:tcW w:w="2376" w:type="dxa"/>
            <w:shd w:val="clear" w:color="auto" w:fill="auto"/>
          </w:tcPr>
          <w:p w14:paraId="264F49AC" w14:textId="77777777" w:rsidR="00BD47AC" w:rsidRPr="00DF18AB" w:rsidRDefault="00BD47AC" w:rsidP="003B76AB">
            <w:pPr>
              <w:pStyle w:val="TAL"/>
            </w:pPr>
            <w:r w:rsidRPr="00DF18AB">
              <w:t>Repository Data</w:t>
            </w:r>
          </w:p>
        </w:tc>
        <w:tc>
          <w:tcPr>
            <w:tcW w:w="7481" w:type="dxa"/>
            <w:shd w:val="clear" w:color="auto" w:fill="auto"/>
          </w:tcPr>
          <w:p w14:paraId="4ACA0614" w14:textId="3F6DB3FD" w:rsidR="00BD47AC" w:rsidRPr="00DF18AB" w:rsidRDefault="00BD47AC" w:rsidP="003B76AB">
            <w:pPr>
              <w:pStyle w:val="TAL"/>
            </w:pPr>
            <w:r w:rsidRPr="00DF18AB">
              <w:t xml:space="preserve">Data that is understood syntactically but not semantically by the HSS (unstructured Data). It is data that an AS </w:t>
            </w:r>
            <w:ins w:id="7" w:author="HW" w:date="2023-07-31T15:54:00Z">
              <w:r w:rsidR="00DB58CD">
                <w:t xml:space="preserve">or DCSF </w:t>
              </w:r>
            </w:ins>
            <w:r w:rsidRPr="00DF18AB">
              <w:t xml:space="preserve">may store in the HSS to support its service logic. One example is data that an AS </w:t>
            </w:r>
            <w:ins w:id="8" w:author="HW" w:date="2023-07-31T15:54:00Z">
              <w:r w:rsidR="00DB58CD">
                <w:t xml:space="preserve">or DCSF </w:t>
              </w:r>
            </w:ins>
            <w:r w:rsidRPr="00DF18AB">
              <w:t>stores in the HSS, using it as a repository.</w:t>
            </w:r>
          </w:p>
          <w:p w14:paraId="435808C1" w14:textId="77777777" w:rsidR="00BD47AC" w:rsidRPr="00DF18AB" w:rsidRDefault="00BD47AC" w:rsidP="003B76AB">
            <w:pPr>
              <w:pStyle w:val="TAL"/>
            </w:pPr>
            <w:r w:rsidRPr="00DF18AB">
              <w:t>Service Indication identifies the set of service related transparent data associated to a Public Identity.</w:t>
            </w:r>
          </w:p>
          <w:p w14:paraId="2354A5A3" w14:textId="77777777" w:rsidR="00BD47AC" w:rsidRPr="00DF18AB" w:rsidRDefault="00BD47AC" w:rsidP="003B76AB">
            <w:pPr>
              <w:pStyle w:val="TAL"/>
            </w:pPr>
          </w:p>
          <w:p w14:paraId="016329AC" w14:textId="64D8C8EA" w:rsidR="00BD47AC" w:rsidRPr="00DF18AB" w:rsidRDefault="00BD47AC" w:rsidP="003B76AB">
            <w:pPr>
              <w:pStyle w:val="TAL"/>
              <w:rPr>
                <w:b/>
              </w:rPr>
            </w:pPr>
            <w:r w:rsidRPr="00DF18AB">
              <w:rPr>
                <w:b/>
              </w:rPr>
              <w:t>Repository Data is consumed by IMS-AS</w:t>
            </w:r>
            <w:ins w:id="9" w:author="HW" w:date="2023-07-31T15:53:00Z">
              <w:r w:rsidR="00A4781E">
                <w:rPr>
                  <w:b/>
                </w:rPr>
                <w:t xml:space="preserve"> and DCSF</w:t>
              </w:r>
            </w:ins>
            <w:r w:rsidRPr="00DF18AB">
              <w:rPr>
                <w:b/>
              </w:rPr>
              <w:t>.</w:t>
            </w:r>
          </w:p>
          <w:p w14:paraId="54425B96" w14:textId="77777777" w:rsidR="00BD47AC" w:rsidRPr="00DF18AB" w:rsidRDefault="00BD47AC" w:rsidP="003B76AB">
            <w:pPr>
              <w:pStyle w:val="TAL"/>
              <w:rPr>
                <w:b/>
              </w:rPr>
            </w:pPr>
          </w:p>
        </w:tc>
      </w:tr>
      <w:tr w:rsidR="00BD47AC" w:rsidRPr="00DF18AB" w14:paraId="330C78BB" w14:textId="77777777" w:rsidTr="003B76AB">
        <w:tc>
          <w:tcPr>
            <w:tcW w:w="2376" w:type="dxa"/>
            <w:shd w:val="clear" w:color="auto" w:fill="auto"/>
          </w:tcPr>
          <w:p w14:paraId="43362868" w14:textId="77777777" w:rsidR="00BD47AC" w:rsidRPr="00DF18AB" w:rsidRDefault="00BD47AC" w:rsidP="003B76AB">
            <w:pPr>
              <w:pStyle w:val="TAL"/>
            </w:pPr>
            <w:r w:rsidRPr="00DF18AB">
              <w:t>Non-Transparent Data</w:t>
            </w:r>
          </w:p>
        </w:tc>
        <w:tc>
          <w:tcPr>
            <w:tcW w:w="7481" w:type="dxa"/>
            <w:shd w:val="clear" w:color="auto" w:fill="auto"/>
          </w:tcPr>
          <w:p w14:paraId="0FB8F97F" w14:textId="77777777" w:rsidR="00BD47AC" w:rsidRPr="00DF18AB" w:rsidRDefault="00BD47AC" w:rsidP="003B76AB">
            <w:pPr>
              <w:pStyle w:val="TAL"/>
            </w:pPr>
            <w:r w:rsidRPr="00DF18AB">
              <w:t>Data that is understood both syntactically and semantically by the HSS e.g. location information. Non-Transparent Data is structured using data references as defined in TS 29.328 [79].</w:t>
            </w:r>
          </w:p>
          <w:p w14:paraId="46483D33" w14:textId="77777777" w:rsidR="00BD47AC" w:rsidRPr="00DF18AB" w:rsidRDefault="00BD47AC" w:rsidP="003B76AB">
            <w:pPr>
              <w:pStyle w:val="TAL"/>
            </w:pPr>
          </w:p>
          <w:p w14:paraId="5C60B2FB" w14:textId="77777777" w:rsidR="00BD47AC" w:rsidRPr="00DF18AB" w:rsidRDefault="00BD47AC" w:rsidP="003B76AB">
            <w:pPr>
              <w:pStyle w:val="TAL"/>
              <w:rPr>
                <w:b/>
              </w:rPr>
            </w:pPr>
            <w:r w:rsidRPr="00DF18AB">
              <w:rPr>
                <w:b/>
              </w:rPr>
              <w:t>Non-Transparent Data is consumed by IMS-AS.</w:t>
            </w:r>
          </w:p>
          <w:p w14:paraId="04BF1EC7" w14:textId="77777777" w:rsidR="00BD47AC" w:rsidRPr="00DF18AB" w:rsidRDefault="00BD47AC" w:rsidP="003B76AB">
            <w:pPr>
              <w:pStyle w:val="TAL"/>
              <w:rPr>
                <w:b/>
              </w:rPr>
            </w:pPr>
          </w:p>
        </w:tc>
      </w:tr>
    </w:tbl>
    <w:p w14:paraId="00807FDE" w14:textId="77777777" w:rsidR="00BD47AC" w:rsidRPr="00DF18AB" w:rsidRDefault="00BD47AC" w:rsidP="00BD47AC"/>
    <w:p w14:paraId="5CB62AA2" w14:textId="77777777" w:rsidR="00BD47AC" w:rsidRPr="00DF18AB" w:rsidRDefault="00BD47AC" w:rsidP="00BD47AC">
      <w:r w:rsidRPr="00DF18AB">
        <w:t>At least a mandatory key is required for each IMS Subscriber Data Type to identify the corresponding data as defined in Table AA.2.1.3.1-2 below.</w:t>
      </w:r>
    </w:p>
    <w:p w14:paraId="538E7187" w14:textId="77777777" w:rsidR="00BD47AC" w:rsidRPr="00DF18AB" w:rsidRDefault="00BD47AC" w:rsidP="00BD47AC">
      <w:pPr>
        <w:pStyle w:val="TH"/>
      </w:pPr>
      <w:r w:rsidRPr="00DF18AB">
        <w:lastRenderedPageBreak/>
        <w:t>Table AA.2.1.3.1-2: IMS Subscriber data types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BD47AC" w:rsidRPr="00DF18AB" w14:paraId="00EA9A5D" w14:textId="77777777" w:rsidTr="003B76AB">
        <w:tc>
          <w:tcPr>
            <w:tcW w:w="2977" w:type="dxa"/>
            <w:shd w:val="clear" w:color="auto" w:fill="auto"/>
          </w:tcPr>
          <w:p w14:paraId="1AA623D5" w14:textId="77777777" w:rsidR="00BD47AC" w:rsidRPr="00DF18AB" w:rsidRDefault="00BD47AC" w:rsidP="003B76AB">
            <w:pPr>
              <w:pStyle w:val="TAH"/>
            </w:pPr>
            <w:r w:rsidRPr="00DF18AB">
              <w:t>IMS Subscriber Data Types</w:t>
            </w:r>
          </w:p>
        </w:tc>
        <w:tc>
          <w:tcPr>
            <w:tcW w:w="2352" w:type="dxa"/>
            <w:shd w:val="clear" w:color="auto" w:fill="auto"/>
          </w:tcPr>
          <w:p w14:paraId="72B96968" w14:textId="77777777" w:rsidR="00BD47AC" w:rsidRPr="00DF18AB" w:rsidRDefault="00BD47AC" w:rsidP="003B76AB">
            <w:pPr>
              <w:pStyle w:val="TAH"/>
            </w:pPr>
            <w:r w:rsidRPr="00DF18AB">
              <w:t>Data Key</w:t>
            </w:r>
          </w:p>
        </w:tc>
        <w:tc>
          <w:tcPr>
            <w:tcW w:w="2326" w:type="dxa"/>
            <w:shd w:val="clear" w:color="auto" w:fill="auto"/>
          </w:tcPr>
          <w:p w14:paraId="4E0DC27A" w14:textId="77777777" w:rsidR="00BD47AC" w:rsidRPr="00DF18AB" w:rsidRDefault="00BD47AC" w:rsidP="003B76AB">
            <w:pPr>
              <w:pStyle w:val="TAH"/>
            </w:pPr>
            <w:r w:rsidRPr="00DF18AB">
              <w:t>Data Sub Key</w:t>
            </w:r>
          </w:p>
        </w:tc>
      </w:tr>
      <w:tr w:rsidR="00BD47AC" w:rsidRPr="00DF18AB" w14:paraId="18F5E688" w14:textId="77777777" w:rsidTr="003B76AB">
        <w:tc>
          <w:tcPr>
            <w:tcW w:w="2977" w:type="dxa"/>
            <w:shd w:val="clear" w:color="auto" w:fill="auto"/>
          </w:tcPr>
          <w:p w14:paraId="4330A5AC" w14:textId="77777777" w:rsidR="00BD47AC" w:rsidRPr="00DF18AB" w:rsidRDefault="00BD47AC" w:rsidP="003B76AB">
            <w:pPr>
              <w:pStyle w:val="TAL"/>
            </w:pPr>
            <w:r w:rsidRPr="00DF18AB">
              <w:t>Service Profile Data</w:t>
            </w:r>
          </w:p>
        </w:tc>
        <w:tc>
          <w:tcPr>
            <w:tcW w:w="2352" w:type="dxa"/>
            <w:shd w:val="clear" w:color="auto" w:fill="auto"/>
          </w:tcPr>
          <w:p w14:paraId="3C5080B1" w14:textId="77777777" w:rsidR="00BD47AC" w:rsidRPr="00DF18AB" w:rsidRDefault="00BD47AC" w:rsidP="003B76AB">
            <w:pPr>
              <w:pStyle w:val="TAL"/>
            </w:pPr>
            <w:r w:rsidRPr="00DF18AB">
              <w:t>Public Identity</w:t>
            </w:r>
          </w:p>
        </w:tc>
        <w:tc>
          <w:tcPr>
            <w:tcW w:w="2326" w:type="dxa"/>
            <w:shd w:val="clear" w:color="auto" w:fill="auto"/>
          </w:tcPr>
          <w:p w14:paraId="7765D6FF" w14:textId="77777777" w:rsidR="00BD47AC" w:rsidRPr="00DF18AB" w:rsidRDefault="00BD47AC" w:rsidP="003B76AB">
            <w:pPr>
              <w:pStyle w:val="TAL"/>
            </w:pPr>
          </w:p>
        </w:tc>
      </w:tr>
      <w:tr w:rsidR="00BD47AC" w:rsidRPr="00DF18AB" w14:paraId="330303C0" w14:textId="77777777" w:rsidTr="003B76AB">
        <w:tc>
          <w:tcPr>
            <w:tcW w:w="2977" w:type="dxa"/>
            <w:shd w:val="clear" w:color="auto" w:fill="auto"/>
          </w:tcPr>
          <w:p w14:paraId="2C99A67B" w14:textId="77777777" w:rsidR="00BD47AC" w:rsidRPr="00DF18AB" w:rsidRDefault="00BD47AC" w:rsidP="003B76AB">
            <w:pPr>
              <w:pStyle w:val="TAL"/>
            </w:pPr>
            <w:r w:rsidRPr="00DF18AB">
              <w:t>Repository Data</w:t>
            </w:r>
          </w:p>
        </w:tc>
        <w:tc>
          <w:tcPr>
            <w:tcW w:w="2352" w:type="dxa"/>
            <w:shd w:val="clear" w:color="auto" w:fill="auto"/>
          </w:tcPr>
          <w:p w14:paraId="1D948391" w14:textId="77777777" w:rsidR="00BD47AC" w:rsidRPr="00DF18AB" w:rsidRDefault="00BD47AC" w:rsidP="003B76AB">
            <w:pPr>
              <w:pStyle w:val="TAL"/>
            </w:pPr>
            <w:r w:rsidRPr="00DF18AB">
              <w:t>Public Identity</w:t>
            </w:r>
          </w:p>
        </w:tc>
        <w:tc>
          <w:tcPr>
            <w:tcW w:w="2326" w:type="dxa"/>
            <w:shd w:val="clear" w:color="auto" w:fill="auto"/>
          </w:tcPr>
          <w:p w14:paraId="65882512" w14:textId="77777777" w:rsidR="00BD47AC" w:rsidRPr="00DF18AB" w:rsidRDefault="00BD47AC" w:rsidP="003B76AB">
            <w:pPr>
              <w:pStyle w:val="TAL"/>
            </w:pPr>
            <w:r w:rsidRPr="00DF18AB">
              <w:t>Service Indication</w:t>
            </w:r>
          </w:p>
        </w:tc>
      </w:tr>
      <w:tr w:rsidR="00BD47AC" w:rsidRPr="00DF18AB" w14:paraId="21BEB442" w14:textId="77777777" w:rsidTr="003B76AB">
        <w:tc>
          <w:tcPr>
            <w:tcW w:w="2977" w:type="dxa"/>
            <w:shd w:val="clear" w:color="auto" w:fill="auto"/>
          </w:tcPr>
          <w:p w14:paraId="15B398EC" w14:textId="77777777" w:rsidR="00BD47AC" w:rsidRPr="00DF18AB" w:rsidRDefault="00BD47AC" w:rsidP="003B76AB">
            <w:pPr>
              <w:pStyle w:val="TAL"/>
            </w:pPr>
            <w:r w:rsidRPr="00DF18AB">
              <w:t>Non-Transparent Data</w:t>
            </w:r>
          </w:p>
        </w:tc>
        <w:tc>
          <w:tcPr>
            <w:tcW w:w="2352" w:type="dxa"/>
            <w:shd w:val="clear" w:color="auto" w:fill="auto"/>
          </w:tcPr>
          <w:p w14:paraId="25FE43BE" w14:textId="77777777" w:rsidR="00BD47AC" w:rsidRPr="00DF18AB" w:rsidRDefault="00BD47AC" w:rsidP="003B76AB">
            <w:pPr>
              <w:pStyle w:val="TAL"/>
            </w:pPr>
            <w:r w:rsidRPr="00DF18AB">
              <w:t>See NOTE 1</w:t>
            </w:r>
          </w:p>
        </w:tc>
        <w:tc>
          <w:tcPr>
            <w:tcW w:w="2326" w:type="dxa"/>
            <w:shd w:val="clear" w:color="auto" w:fill="auto"/>
          </w:tcPr>
          <w:p w14:paraId="267997BB" w14:textId="77777777" w:rsidR="00BD47AC" w:rsidRPr="00DF18AB" w:rsidRDefault="00BD47AC" w:rsidP="003B76AB">
            <w:pPr>
              <w:pStyle w:val="TAL"/>
            </w:pPr>
          </w:p>
        </w:tc>
      </w:tr>
      <w:tr w:rsidR="00BD47AC" w:rsidRPr="00DF18AB" w14:paraId="624563D8" w14:textId="77777777" w:rsidTr="003B76AB">
        <w:tc>
          <w:tcPr>
            <w:tcW w:w="7655" w:type="dxa"/>
            <w:gridSpan w:val="3"/>
            <w:shd w:val="clear" w:color="auto" w:fill="auto"/>
          </w:tcPr>
          <w:p w14:paraId="2C15FADB" w14:textId="77777777" w:rsidR="00BD47AC" w:rsidRPr="00DF18AB" w:rsidRDefault="00BD47AC" w:rsidP="003B76AB">
            <w:pPr>
              <w:pStyle w:val="TAN"/>
            </w:pPr>
            <w:r w:rsidRPr="00DF18AB">
              <w:t>NOTE 1:</w:t>
            </w:r>
            <w:r w:rsidRPr="00DF18AB">
              <w:tab/>
              <w:t>TS 29.328 [79] defines the data keys/subkeys required by each data reference.</w:t>
            </w:r>
          </w:p>
        </w:tc>
      </w:tr>
    </w:tbl>
    <w:p w14:paraId="50DC1402" w14:textId="2B98C9A4" w:rsidR="007B5B11" w:rsidRDefault="007B5B11" w:rsidP="007B5B11"/>
    <w:p w14:paraId="1B3A248E" w14:textId="57E1F40F" w:rsidR="00AD53AD" w:rsidRPr="0042466D" w:rsidRDefault="00AD53AD" w:rsidP="00AD5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605766E" w14:textId="77777777" w:rsidR="00A8233D" w:rsidRDefault="00A8233D" w:rsidP="00A8233D">
      <w:pPr>
        <w:pStyle w:val="Heading1"/>
      </w:pPr>
      <w:bookmarkStart w:id="10" w:name="_Toc138249056"/>
      <w:r>
        <w:t>AC.3</w:t>
      </w:r>
      <w:r>
        <w:tab/>
        <w:t>IMS Data Channel Service Subscription</w:t>
      </w:r>
      <w:bookmarkEnd w:id="10"/>
    </w:p>
    <w:p w14:paraId="7A9D542A" w14:textId="77777777" w:rsidR="00A8233D" w:rsidRDefault="00A8233D" w:rsidP="00A8233D">
      <w:r>
        <w:t>Service Subscription for IMS Data Channel shall be an extension to the MMTEL service profile in HSS. The Data Channel subscription information shall be used by the IMS AS during IMS session initiation or update to authorize subscribers to use the DC service.</w:t>
      </w:r>
    </w:p>
    <w:p w14:paraId="00B2D948" w14:textId="663653E5" w:rsidR="00A8233D" w:rsidRDefault="00A8233D" w:rsidP="00A8233D">
      <w:r>
        <w:t>IMS AS Service specific data is enhanced with DC specific service data, optionally stored in HSS (e.g. as repository data) and retrieved by IMS AS using N71</w:t>
      </w:r>
      <w:ins w:id="11" w:author="Huawei_r02" w:date="2023-08-22T16:18:00Z">
        <w:r w:rsidR="00DF4182">
          <w:t>/</w:t>
        </w:r>
        <w:proofErr w:type="spellStart"/>
        <w:r w:rsidR="00DF4182">
          <w:t>Sh</w:t>
        </w:r>
      </w:ins>
      <w:proofErr w:type="spellEnd"/>
      <w:r>
        <w:t xml:space="preserve"> interface.</w:t>
      </w:r>
    </w:p>
    <w:p w14:paraId="684642BF" w14:textId="1244BA33" w:rsidR="00A8233D" w:rsidRDefault="00A8233D" w:rsidP="00A8233D">
      <w:r>
        <w:t xml:space="preserve">DCSF service specific data used by DCSF for data channel management, may be stored </w:t>
      </w:r>
      <w:ins w:id="12" w:author="HW" w:date="2023-07-31T15:56:00Z">
        <w:r w:rsidR="00AA2704">
          <w:t>(e.g. as reposi</w:t>
        </w:r>
      </w:ins>
      <w:ins w:id="13" w:author="HW" w:date="2023-07-31T15:57:00Z">
        <w:r w:rsidR="00AA2704">
          <w:t xml:space="preserve">tory data) </w:t>
        </w:r>
      </w:ins>
      <w:r>
        <w:t>and retrieved from HSS using the N72</w:t>
      </w:r>
      <w:ins w:id="14" w:author="Huawei_r02" w:date="2023-08-22T16:18:00Z">
        <w:r w:rsidR="00DF4182">
          <w:t>/Sc</w:t>
        </w:r>
      </w:ins>
      <w:bookmarkStart w:id="15" w:name="_GoBack"/>
      <w:bookmarkEnd w:id="15"/>
      <w:r>
        <w:t xml:space="preserve"> interface. DCSF service specific data are out of scope of 3GPP.</w:t>
      </w:r>
    </w:p>
    <w:p w14:paraId="124EA858" w14:textId="43C3364F" w:rsidR="00B53AC3" w:rsidRPr="0042466D" w:rsidRDefault="00B53AC3" w:rsidP="00B53A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B457A8" w14:textId="77777777" w:rsidR="00B53AC3" w:rsidRPr="00DF18AB" w:rsidRDefault="00B53AC3" w:rsidP="00B53AC3">
      <w:pPr>
        <w:pStyle w:val="Heading1"/>
      </w:pPr>
      <w:bookmarkStart w:id="16" w:name="_Toc131154747"/>
      <w:r w:rsidRPr="00DF18AB">
        <w:t>AA.3</w:t>
      </w:r>
      <w:r w:rsidRPr="00DF18AB">
        <w:tab/>
        <w:t>SBI Capable HSS Discovery and Selection</w:t>
      </w:r>
      <w:bookmarkEnd w:id="16"/>
    </w:p>
    <w:p w14:paraId="289397E8" w14:textId="77777777" w:rsidR="00B53AC3" w:rsidRPr="00DF18AB" w:rsidRDefault="00B53AC3" w:rsidP="00B53AC3">
      <w:pPr>
        <w:pStyle w:val="Heading2"/>
      </w:pPr>
      <w:bookmarkStart w:id="17" w:name="_Toc131154748"/>
      <w:r w:rsidRPr="00DF18AB">
        <w:t>AA.3.1</w:t>
      </w:r>
      <w:r w:rsidRPr="00DF18AB">
        <w:tab/>
        <w:t>General</w:t>
      </w:r>
      <w:bookmarkEnd w:id="17"/>
    </w:p>
    <w:p w14:paraId="41376AE2" w14:textId="77777777" w:rsidR="00B53AC3" w:rsidRPr="00DF18AB" w:rsidRDefault="00B53AC3" w:rsidP="00B53AC3">
      <w:r w:rsidRPr="00DF18AB">
        <w:t>An SBI capable IMS entity (e.g. I-CSCF, S-CSCF</w:t>
      </w:r>
      <w:ins w:id="18" w:author="Andreas Anulf" w:date="2023-05-03T10:39:00Z">
        <w:r>
          <w:t xml:space="preserve">, </w:t>
        </w:r>
      </w:ins>
      <w:del w:id="19" w:author="Andreas Anulf" w:date="2023-05-03T10:39:00Z">
        <w:r w:rsidRPr="00DF18AB" w:rsidDel="006139CA">
          <w:delText xml:space="preserve"> or </w:delText>
        </w:r>
      </w:del>
      <w:r w:rsidRPr="00DF18AB">
        <w:t>IMS AS</w:t>
      </w:r>
      <w:ins w:id="20" w:author="Andreas Anulf" w:date="2023-05-03T10:39:00Z">
        <w:r>
          <w:t xml:space="preserve"> or DCSF</w:t>
        </w:r>
      </w:ins>
      <w:r w:rsidRPr="00DF18AB">
        <w:t>) performs HSS discovery to discover an HSS that manages the user subscriptions.</w:t>
      </w:r>
    </w:p>
    <w:p w14:paraId="060C4482" w14:textId="77777777" w:rsidR="00B53AC3" w:rsidRPr="00DF18AB" w:rsidRDefault="00B53AC3" w:rsidP="00B53AC3">
      <w:r w:rsidRPr="00DF18AB">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1FACF1FD" w14:textId="77777777" w:rsidR="00B53AC3" w:rsidRPr="00DF18AB" w:rsidRDefault="00B53AC3" w:rsidP="00B53AC3">
      <w:r w:rsidRPr="00DF18AB">
        <w:t>An SBI capable IMS entity always selects an HSS within its own PLMN. The HSS selection should consider one of the following factors when available to the SBI capable IMS entity:</w:t>
      </w:r>
    </w:p>
    <w:p w14:paraId="48CC4AAE" w14:textId="77777777" w:rsidR="00B53AC3" w:rsidRPr="00DF18AB" w:rsidRDefault="00B53AC3" w:rsidP="00B53AC3">
      <w:pPr>
        <w:pStyle w:val="B1"/>
      </w:pPr>
      <w:r w:rsidRPr="00DF18AB">
        <w:t>1.</w:t>
      </w:r>
      <w:r w:rsidRPr="00DF18AB">
        <w:tab/>
        <w:t>HSS Group ID of the IMS identity (IMPI or IMPU, or PSI).</w:t>
      </w:r>
    </w:p>
    <w:p w14:paraId="6059D1E5" w14:textId="77777777" w:rsidR="00B53AC3" w:rsidRPr="00DF18AB" w:rsidRDefault="00B53AC3" w:rsidP="00B53AC3">
      <w:pPr>
        <w:pStyle w:val="B1"/>
      </w:pPr>
      <w:r w:rsidRPr="00DF18AB">
        <w:t>2.</w:t>
      </w:r>
      <w:r w:rsidRPr="00DF18AB">
        <w:tab/>
        <w:t>IMS private identity (IMPI); e.g. the SBI capable IMS entity selects an SBI capable HSS instance based on the IMPI set the UE's IMPI belongs to, configured locally or based on the results of a discovery procedure with NRF using the UE's IMPI as input for HSS discovery.</w:t>
      </w:r>
    </w:p>
    <w:p w14:paraId="70D6327A" w14:textId="77777777" w:rsidR="00B53AC3" w:rsidRPr="00DF18AB" w:rsidRDefault="00B53AC3" w:rsidP="00B53AC3">
      <w:pPr>
        <w:pStyle w:val="B1"/>
      </w:pPr>
      <w:r w:rsidRPr="00DF18AB">
        <w:t>3.</w:t>
      </w:r>
      <w:r w:rsidRPr="00DF18AB">
        <w:tab/>
        <w:t>IMS public identity (IMPU); e.g. the SBI capable IMS entity selects an SBI capable HSS instance based on the IMPU set the UE's IMPU belongs to, configured locally or based on the results of a discovery procedure with NRF using the UE's IMPU as input for HSS discovery.</w:t>
      </w:r>
    </w:p>
    <w:p w14:paraId="645B6EED" w14:textId="77777777" w:rsidR="00B53AC3" w:rsidRPr="00DF18AB" w:rsidRDefault="00B53AC3" w:rsidP="00B53AC3">
      <w:pPr>
        <w:pStyle w:val="B1"/>
      </w:pPr>
      <w:r w:rsidRPr="00DF18AB">
        <w:t>4.</w:t>
      </w:r>
      <w:r w:rsidRPr="00DF18AB">
        <w:tab/>
        <w:t>Public Service Identity (PSI); e.g. the SBI capable IMS entity selects an SBI capable HSS instance based on the PSI set the received PSI belongs to, configured locally or based on the results of a discovery procedure with NRF using the received PSI as input for HSS discovery.</w:t>
      </w:r>
    </w:p>
    <w:p w14:paraId="22BB56A3" w14:textId="77777777" w:rsidR="00B53AC3" w:rsidRPr="00DF18AB" w:rsidRDefault="00B53AC3" w:rsidP="00B53AC3">
      <w:pPr>
        <w:pStyle w:val="B1"/>
      </w:pPr>
      <w:r w:rsidRPr="00DF18AB">
        <w:t>5.</w:t>
      </w:r>
      <w:r w:rsidRPr="00DF18AB">
        <w:tab/>
        <w:t>MSISDN; e.g. the SBI capable IMS entity selects an SBI capable HSS instance based on the MSISDN set the UE's MSISDN belongs to, configured locally or based on the results of a discovery procedure with NRF using the MSISDN as input for HSS discovery.</w:t>
      </w:r>
    </w:p>
    <w:p w14:paraId="07F76B35" w14:textId="77777777" w:rsidR="00B53AC3" w:rsidRPr="00DF18AB" w:rsidRDefault="00B53AC3" w:rsidP="00B53AC3">
      <w:r w:rsidRPr="00DF18AB">
        <w:t>Unless the information about the interface type to be used towards HSS is locally configured on the SBI capable IMS entity, an SBI capable IMS entity can also use the NRF to decide the type of interface (SBI vs diameter) to be used towards HSS.</w:t>
      </w:r>
    </w:p>
    <w:p w14:paraId="1F7C5952" w14:textId="42F4A696" w:rsidR="00AD53AD" w:rsidRPr="00A8233D" w:rsidRDefault="00B53AC3" w:rsidP="007B5B11">
      <w:r w:rsidRPr="00DF18AB">
        <w:lastRenderedPageBreak/>
        <w:t>The following clause describes the procedure for HSS registration in NRF, SBI capable HSS discovery and interface type selection via NRF.</w:t>
      </w:r>
    </w:p>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C8729" w14:textId="77777777" w:rsidR="00693B1A" w:rsidRDefault="00693B1A">
      <w:r>
        <w:separator/>
      </w:r>
    </w:p>
  </w:endnote>
  <w:endnote w:type="continuationSeparator" w:id="0">
    <w:p w14:paraId="2CA69C0F" w14:textId="77777777" w:rsidR="00693B1A" w:rsidRDefault="0069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D95A9" w14:textId="77777777" w:rsidR="00693B1A" w:rsidRDefault="00693B1A">
      <w:r>
        <w:separator/>
      </w:r>
    </w:p>
  </w:footnote>
  <w:footnote w:type="continuationSeparator" w:id="0">
    <w:p w14:paraId="47000B7E" w14:textId="77777777" w:rsidR="00693B1A" w:rsidRDefault="0069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5311D72"/>
    <w:multiLevelType w:val="hybridMultilevel"/>
    <w:tmpl w:val="A4783234"/>
    <w:lvl w:ilvl="0" w:tplc="13480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CB6CDF"/>
    <w:multiLevelType w:val="hybridMultilevel"/>
    <w:tmpl w:val="E3165E44"/>
    <w:lvl w:ilvl="0" w:tplc="FF8A1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uawei_r02">
    <w15:presenceInfo w15:providerId="None" w15:userId="Huawei_r02"/>
  </w15:person>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66B"/>
    <w:rsid w:val="00133D0A"/>
    <w:rsid w:val="0014135A"/>
    <w:rsid w:val="001425C5"/>
    <w:rsid w:val="00145D43"/>
    <w:rsid w:val="00191F30"/>
    <w:rsid w:val="00192C46"/>
    <w:rsid w:val="00197E6B"/>
    <w:rsid w:val="001A08B3"/>
    <w:rsid w:val="001A7B60"/>
    <w:rsid w:val="001B52F0"/>
    <w:rsid w:val="001B7A65"/>
    <w:rsid w:val="001D2385"/>
    <w:rsid w:val="001D2695"/>
    <w:rsid w:val="001E27A0"/>
    <w:rsid w:val="001E41F3"/>
    <w:rsid w:val="001F055E"/>
    <w:rsid w:val="001F27B3"/>
    <w:rsid w:val="00203194"/>
    <w:rsid w:val="002318E2"/>
    <w:rsid w:val="00236267"/>
    <w:rsid w:val="00245977"/>
    <w:rsid w:val="0026004D"/>
    <w:rsid w:val="002640DD"/>
    <w:rsid w:val="0026644D"/>
    <w:rsid w:val="00270AEB"/>
    <w:rsid w:val="002756D6"/>
    <w:rsid w:val="00275D12"/>
    <w:rsid w:val="00284FEB"/>
    <w:rsid w:val="002860C4"/>
    <w:rsid w:val="002B3FE7"/>
    <w:rsid w:val="002B5741"/>
    <w:rsid w:val="002C14C3"/>
    <w:rsid w:val="002E472E"/>
    <w:rsid w:val="002F5C74"/>
    <w:rsid w:val="00303868"/>
    <w:rsid w:val="00305409"/>
    <w:rsid w:val="0034712E"/>
    <w:rsid w:val="003540CF"/>
    <w:rsid w:val="0036005D"/>
    <w:rsid w:val="003609EF"/>
    <w:rsid w:val="0036231A"/>
    <w:rsid w:val="00364E22"/>
    <w:rsid w:val="00374DD4"/>
    <w:rsid w:val="00385561"/>
    <w:rsid w:val="0038656A"/>
    <w:rsid w:val="003C09A3"/>
    <w:rsid w:val="003C2BDF"/>
    <w:rsid w:val="003D22EB"/>
    <w:rsid w:val="003E1A36"/>
    <w:rsid w:val="00400AD2"/>
    <w:rsid w:val="00410371"/>
    <w:rsid w:val="00413B25"/>
    <w:rsid w:val="004242F1"/>
    <w:rsid w:val="004312F9"/>
    <w:rsid w:val="004355F0"/>
    <w:rsid w:val="00440DA4"/>
    <w:rsid w:val="00445C29"/>
    <w:rsid w:val="00446A39"/>
    <w:rsid w:val="00447F86"/>
    <w:rsid w:val="0045140F"/>
    <w:rsid w:val="004656BA"/>
    <w:rsid w:val="00466B69"/>
    <w:rsid w:val="00477377"/>
    <w:rsid w:val="00484DC0"/>
    <w:rsid w:val="0049493D"/>
    <w:rsid w:val="004B75B7"/>
    <w:rsid w:val="004F1C55"/>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0CD1"/>
    <w:rsid w:val="005E2C44"/>
    <w:rsid w:val="005E57FC"/>
    <w:rsid w:val="005F3A66"/>
    <w:rsid w:val="00602EC3"/>
    <w:rsid w:val="0060484F"/>
    <w:rsid w:val="00605628"/>
    <w:rsid w:val="00605B27"/>
    <w:rsid w:val="00606D96"/>
    <w:rsid w:val="006135E0"/>
    <w:rsid w:val="006209F2"/>
    <w:rsid w:val="00621188"/>
    <w:rsid w:val="006257ED"/>
    <w:rsid w:val="00653DE4"/>
    <w:rsid w:val="00660880"/>
    <w:rsid w:val="006609F6"/>
    <w:rsid w:val="00665C47"/>
    <w:rsid w:val="00667BE7"/>
    <w:rsid w:val="00677A65"/>
    <w:rsid w:val="00693B1A"/>
    <w:rsid w:val="00695808"/>
    <w:rsid w:val="006A0DEC"/>
    <w:rsid w:val="006B0BB8"/>
    <w:rsid w:val="006B46FB"/>
    <w:rsid w:val="006B59C4"/>
    <w:rsid w:val="006D022B"/>
    <w:rsid w:val="006D781D"/>
    <w:rsid w:val="006E1D06"/>
    <w:rsid w:val="006E21FB"/>
    <w:rsid w:val="0071305C"/>
    <w:rsid w:val="00714BD4"/>
    <w:rsid w:val="0072041B"/>
    <w:rsid w:val="00732F12"/>
    <w:rsid w:val="00736EB8"/>
    <w:rsid w:val="00741EA8"/>
    <w:rsid w:val="0076139E"/>
    <w:rsid w:val="0077452A"/>
    <w:rsid w:val="007764B9"/>
    <w:rsid w:val="00787B4F"/>
    <w:rsid w:val="00792342"/>
    <w:rsid w:val="00793700"/>
    <w:rsid w:val="007977A8"/>
    <w:rsid w:val="007B2820"/>
    <w:rsid w:val="007B512A"/>
    <w:rsid w:val="007B5B11"/>
    <w:rsid w:val="007B6C39"/>
    <w:rsid w:val="007C2097"/>
    <w:rsid w:val="007C4538"/>
    <w:rsid w:val="007C5199"/>
    <w:rsid w:val="007C7BBB"/>
    <w:rsid w:val="007D6A07"/>
    <w:rsid w:val="007E4875"/>
    <w:rsid w:val="007F7259"/>
    <w:rsid w:val="008040A8"/>
    <w:rsid w:val="00827550"/>
    <w:rsid w:val="008279FA"/>
    <w:rsid w:val="008429EC"/>
    <w:rsid w:val="008519BF"/>
    <w:rsid w:val="00857D09"/>
    <w:rsid w:val="008626E7"/>
    <w:rsid w:val="00870EE7"/>
    <w:rsid w:val="008863B9"/>
    <w:rsid w:val="008A45A6"/>
    <w:rsid w:val="008D3CCC"/>
    <w:rsid w:val="008D3DBB"/>
    <w:rsid w:val="008E764A"/>
    <w:rsid w:val="008F3789"/>
    <w:rsid w:val="008F686C"/>
    <w:rsid w:val="009148DE"/>
    <w:rsid w:val="00917064"/>
    <w:rsid w:val="009246B2"/>
    <w:rsid w:val="009266A0"/>
    <w:rsid w:val="00936C4A"/>
    <w:rsid w:val="00941E30"/>
    <w:rsid w:val="009556EA"/>
    <w:rsid w:val="0096496E"/>
    <w:rsid w:val="009652AE"/>
    <w:rsid w:val="00965673"/>
    <w:rsid w:val="009777D9"/>
    <w:rsid w:val="00986C77"/>
    <w:rsid w:val="00991B88"/>
    <w:rsid w:val="009A5753"/>
    <w:rsid w:val="009A579D"/>
    <w:rsid w:val="009D3FFE"/>
    <w:rsid w:val="009D5E1F"/>
    <w:rsid w:val="009E3297"/>
    <w:rsid w:val="009E7140"/>
    <w:rsid w:val="009F4545"/>
    <w:rsid w:val="009F5811"/>
    <w:rsid w:val="009F734F"/>
    <w:rsid w:val="00A005CA"/>
    <w:rsid w:val="00A1103C"/>
    <w:rsid w:val="00A1659D"/>
    <w:rsid w:val="00A246B6"/>
    <w:rsid w:val="00A30B7B"/>
    <w:rsid w:val="00A44E7D"/>
    <w:rsid w:val="00A4781E"/>
    <w:rsid w:val="00A47E70"/>
    <w:rsid w:val="00A50951"/>
    <w:rsid w:val="00A50CF0"/>
    <w:rsid w:val="00A57A41"/>
    <w:rsid w:val="00A65369"/>
    <w:rsid w:val="00A7671C"/>
    <w:rsid w:val="00A8233D"/>
    <w:rsid w:val="00A908E2"/>
    <w:rsid w:val="00AA2704"/>
    <w:rsid w:val="00AA2CBC"/>
    <w:rsid w:val="00AB3FF1"/>
    <w:rsid w:val="00AB75B9"/>
    <w:rsid w:val="00AC5820"/>
    <w:rsid w:val="00AD1CD8"/>
    <w:rsid w:val="00AD53AD"/>
    <w:rsid w:val="00AF2441"/>
    <w:rsid w:val="00AF39B6"/>
    <w:rsid w:val="00AF40E9"/>
    <w:rsid w:val="00B0085A"/>
    <w:rsid w:val="00B20634"/>
    <w:rsid w:val="00B258BB"/>
    <w:rsid w:val="00B50EDC"/>
    <w:rsid w:val="00B53AC3"/>
    <w:rsid w:val="00B67B97"/>
    <w:rsid w:val="00B7033C"/>
    <w:rsid w:val="00B71E46"/>
    <w:rsid w:val="00B8524E"/>
    <w:rsid w:val="00B935CE"/>
    <w:rsid w:val="00B968C8"/>
    <w:rsid w:val="00BA3ADB"/>
    <w:rsid w:val="00BA3EC5"/>
    <w:rsid w:val="00BA51D9"/>
    <w:rsid w:val="00BB4D73"/>
    <w:rsid w:val="00BB5DFC"/>
    <w:rsid w:val="00BC4A95"/>
    <w:rsid w:val="00BD01DD"/>
    <w:rsid w:val="00BD279D"/>
    <w:rsid w:val="00BD47AC"/>
    <w:rsid w:val="00BD6BB8"/>
    <w:rsid w:val="00C03838"/>
    <w:rsid w:val="00C300FF"/>
    <w:rsid w:val="00C579E5"/>
    <w:rsid w:val="00C66BA2"/>
    <w:rsid w:val="00C7144E"/>
    <w:rsid w:val="00C7228C"/>
    <w:rsid w:val="00C870F6"/>
    <w:rsid w:val="00C95985"/>
    <w:rsid w:val="00C97418"/>
    <w:rsid w:val="00C9784E"/>
    <w:rsid w:val="00CA2B04"/>
    <w:rsid w:val="00CC5026"/>
    <w:rsid w:val="00CC68D0"/>
    <w:rsid w:val="00CF7148"/>
    <w:rsid w:val="00D03F9A"/>
    <w:rsid w:val="00D06D51"/>
    <w:rsid w:val="00D1377A"/>
    <w:rsid w:val="00D24984"/>
    <w:rsid w:val="00D24991"/>
    <w:rsid w:val="00D43FA2"/>
    <w:rsid w:val="00D50255"/>
    <w:rsid w:val="00D55F4B"/>
    <w:rsid w:val="00D66520"/>
    <w:rsid w:val="00D8082E"/>
    <w:rsid w:val="00D84AE9"/>
    <w:rsid w:val="00D92311"/>
    <w:rsid w:val="00DA78F8"/>
    <w:rsid w:val="00DB38FA"/>
    <w:rsid w:val="00DB58CD"/>
    <w:rsid w:val="00DE34CF"/>
    <w:rsid w:val="00DF4182"/>
    <w:rsid w:val="00E0685D"/>
    <w:rsid w:val="00E11E62"/>
    <w:rsid w:val="00E13F3D"/>
    <w:rsid w:val="00E3099C"/>
    <w:rsid w:val="00E34898"/>
    <w:rsid w:val="00E40F28"/>
    <w:rsid w:val="00E42CD8"/>
    <w:rsid w:val="00E61B38"/>
    <w:rsid w:val="00E6729B"/>
    <w:rsid w:val="00E737C8"/>
    <w:rsid w:val="00E76DF9"/>
    <w:rsid w:val="00E9313F"/>
    <w:rsid w:val="00E96AE0"/>
    <w:rsid w:val="00EB09B7"/>
    <w:rsid w:val="00EB57A7"/>
    <w:rsid w:val="00EB76CD"/>
    <w:rsid w:val="00EE7D7C"/>
    <w:rsid w:val="00EF2959"/>
    <w:rsid w:val="00EF347F"/>
    <w:rsid w:val="00F165F0"/>
    <w:rsid w:val="00F25D98"/>
    <w:rsid w:val="00F300FB"/>
    <w:rsid w:val="00F32F76"/>
    <w:rsid w:val="00F40187"/>
    <w:rsid w:val="00F51A9F"/>
    <w:rsid w:val="00F61284"/>
    <w:rsid w:val="00F84C4C"/>
    <w:rsid w:val="00F96A28"/>
    <w:rsid w:val="00FB4F38"/>
    <w:rsid w:val="00FB6386"/>
    <w:rsid w:val="00FC1051"/>
    <w:rsid w:val="00FC283D"/>
    <w:rsid w:val="00FC5F0E"/>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3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793700"/>
    <w:rPr>
      <w:rFonts w:ascii="Arial" w:hAnsi="Arial"/>
      <w:b/>
      <w:lang w:val="en-GB" w:eastAsia="en-US"/>
    </w:rPr>
  </w:style>
  <w:style w:type="character" w:customStyle="1" w:styleId="B1Char">
    <w:name w:val="B1 Char"/>
    <w:link w:val="B1"/>
    <w:qFormat/>
    <w:rsid w:val="00793700"/>
    <w:rPr>
      <w:rFonts w:ascii="Times New Roman" w:hAnsi="Times New Roman"/>
      <w:lang w:val="en-GB" w:eastAsia="en-US"/>
    </w:rPr>
  </w:style>
  <w:style w:type="character" w:customStyle="1" w:styleId="NOZchn">
    <w:name w:val="NO Zchn"/>
    <w:link w:val="NO"/>
    <w:qFormat/>
    <w:rsid w:val="00793700"/>
    <w:rPr>
      <w:rFonts w:ascii="Times New Roman" w:hAnsi="Times New Roman"/>
      <w:lang w:val="en-GB" w:eastAsia="en-US"/>
    </w:rPr>
  </w:style>
  <w:style w:type="character" w:customStyle="1" w:styleId="Heading4Char">
    <w:name w:val="Heading 4 Char"/>
    <w:basedOn w:val="DefaultParagraphFont"/>
    <w:link w:val="Heading4"/>
    <w:rsid w:val="0038656A"/>
    <w:rPr>
      <w:rFonts w:ascii="Arial" w:hAnsi="Arial"/>
      <w:sz w:val="24"/>
      <w:lang w:val="en-GB" w:eastAsia="en-US"/>
    </w:rPr>
  </w:style>
  <w:style w:type="character" w:customStyle="1" w:styleId="TALChar">
    <w:name w:val="TAL Char"/>
    <w:link w:val="TAL"/>
    <w:rsid w:val="0026644D"/>
    <w:rPr>
      <w:rFonts w:ascii="Arial" w:hAnsi="Arial"/>
      <w:sz w:val="18"/>
      <w:lang w:val="en-GB" w:eastAsia="en-US"/>
    </w:rPr>
  </w:style>
  <w:style w:type="character" w:customStyle="1" w:styleId="Heading1Char">
    <w:name w:val="Heading 1 Char"/>
    <w:basedOn w:val="DefaultParagraphFont"/>
    <w:link w:val="Heading1"/>
    <w:rsid w:val="00B53AC3"/>
    <w:rPr>
      <w:rFonts w:ascii="Arial" w:hAnsi="Arial"/>
      <w:sz w:val="36"/>
      <w:lang w:val="en-GB" w:eastAsia="en-US"/>
    </w:rPr>
  </w:style>
  <w:style w:type="character" w:customStyle="1" w:styleId="Heading2Char">
    <w:name w:val="Heading 2 Char"/>
    <w:basedOn w:val="DefaultParagraphFont"/>
    <w:link w:val="Heading2"/>
    <w:rsid w:val="00B53AC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36CC7-D810-467A-8593-4C759F3A7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1275</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3</cp:revision>
  <cp:lastPrinted>1900-01-01T00:00:00Z</cp:lastPrinted>
  <dcterms:created xsi:type="dcterms:W3CDTF">2023-08-22T12:39:00Z</dcterms:created>
  <dcterms:modified xsi:type="dcterms:W3CDTF">2023-08-22T14:18:00Z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(3)5VlvEmHvUSgJX3A0EYBXkoqNrJEIDMp1mtvXkbUTYSvB6K+594DWK428cC4wHwsKbNjAm6tf
JoVeDPkrgN0yqdy94nK3MqsLWYeLpIXZoHrZbTYZoW799rK+5Y76RmXLTKszTY0bfpL/dR05
10cMnaY1sb0cVvnT45QEXzmOXazPQtaGt4mV1MuaaafvKtGb4aPXQKxruyxZNLe8ovpWu873
2OSz8RYcxrnpqhqMnh</vt:lpwstr>
  </property>
  <property fmtid="{D5CDD505-2E9C-101B-9397-08002B2CF9AE}" pid="22" name="_2015_ms_pID_7253431">
    <vt:lpwstr>XASap9BTWph600l7MY2BcZKVZlQ0b4I4Oowcy2HGWb6Uoen2Hzw0KR
rqmn04hJp/AGcb9MhN0mVKanO1ikXPIEhWFPZ5vcYJEsm8pWYBXct/8OeqqH5U8LaUM0AdL5
vOkJrOhvcCLduv1B9Q/QN4jUK2y6yDxzuqFyINc6I51iGRKmoKNyeAdnNTadjwD3aXNn8YTN
JgUOYnww+e4DgUa1S/XcHDZBgSCpRFslIFYd</vt:lpwstr>
  </property>
  <property fmtid="{D5CDD505-2E9C-101B-9397-08002B2CF9AE}" pid="23" name="_2015_ms_pID_7253432">
    <vt:lpwstr>94l2uNKCzLfMfvVbdUp/Z6Y=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1690786069</vt:lpwstr>
  </property>
</Properties>
</file>